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4C" w:rsidRDefault="00D44E4C" w:rsidP="00D44E4C">
      <w:pPr>
        <w:pStyle w:val="CRCoverPage"/>
        <w:tabs>
          <w:tab w:val="right" w:pos="9639"/>
        </w:tabs>
        <w:spacing w:after="0"/>
        <w:rPr>
          <w:b/>
          <w:noProof/>
          <w:sz w:val="24"/>
        </w:rPr>
      </w:pPr>
      <w:bookmarkStart w:id="0" w:name="_GoBack"/>
      <w:bookmarkEnd w:id="0"/>
      <w:r>
        <w:rPr>
          <w:b/>
          <w:noProof/>
          <w:sz w:val="24"/>
        </w:rPr>
        <w:t>3GPP TSG CT WG4 Meeting #85</w:t>
      </w:r>
      <w:r>
        <w:rPr>
          <w:b/>
          <w:noProof/>
          <w:sz w:val="24"/>
        </w:rPr>
        <w:tab/>
        <w:t>C4-</w:t>
      </w:r>
      <w:del w:id="1" w:author="Morand Lionel" w:date="2018-05-17T10:02:00Z">
        <w:r w:rsidDel="00674E89">
          <w:rPr>
            <w:b/>
            <w:noProof/>
            <w:sz w:val="24"/>
          </w:rPr>
          <w:delText>18400</w:delText>
        </w:r>
        <w:r w:rsidR="000E370C" w:rsidDel="00674E89">
          <w:rPr>
            <w:b/>
            <w:noProof/>
            <w:sz w:val="24"/>
          </w:rPr>
          <w:delText>1</w:delText>
        </w:r>
      </w:del>
      <w:ins w:id="2" w:author="Morand Lionel" w:date="2018-05-17T10:02:00Z">
        <w:r w:rsidR="00674E89">
          <w:rPr>
            <w:b/>
            <w:noProof/>
            <w:sz w:val="24"/>
          </w:rPr>
          <w:t>184002</w:t>
        </w:r>
      </w:ins>
    </w:p>
    <w:p w:rsidR="00D44E4C" w:rsidRDefault="00D44E4C" w:rsidP="00D44E4C">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Pr="00DB601E">
        <w:rPr>
          <w:b/>
          <w:bCs/>
        </w:rPr>
        <w:t xml:space="preserve"> – </w:t>
      </w:r>
      <w:r w:rsidR="000E370C" w:rsidRPr="000E370C">
        <w:rPr>
          <w:b/>
          <w:bCs/>
        </w:rPr>
        <w:t xml:space="preserve">status at </w:t>
      </w:r>
      <w:del w:id="3" w:author="Morand Lionel" w:date="2018-05-17T10:08:00Z">
        <w:r w:rsidR="000E370C" w:rsidRPr="000E370C" w:rsidDel="00674E89">
          <w:rPr>
            <w:b/>
            <w:bCs/>
          </w:rPr>
          <w:delText>document deadline</w:delText>
        </w:r>
      </w:del>
      <w:ins w:id="4" w:author="Morand Lionel" w:date="2018-05-17T10:08:00Z">
        <w:r w:rsidR="00674E89">
          <w:rPr>
            <w:b/>
            <w:bCs/>
          </w:rPr>
          <w:t>eve of the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44E4C">
        <w:t>21</w:t>
      </w:r>
      <w:r w:rsidR="00D44E4C" w:rsidRPr="00D44E4C">
        <w:rPr>
          <w:vertAlign w:val="superscript"/>
        </w:rPr>
        <w:t>st</w:t>
      </w:r>
      <w:r w:rsidR="00D44E4C">
        <w:t xml:space="preserve"> May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6A32D6">
        <w:t>1</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6A32D6">
        <w:t>24</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A32D6">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BB64C0" w:rsidRDefault="00C338AA" w:rsidP="00C338AA">
      <w:pPr>
        <w:pStyle w:val="Titre3"/>
        <w:rPr>
          <w:lang w:eastAsia="zh-CN"/>
        </w:rPr>
      </w:pPr>
      <w:r w:rsidRPr="00BB64C0">
        <w:rPr>
          <w:szCs w:val="16"/>
        </w:rPr>
        <w:t>EPC enhancements to support 5G New Radio via Dual Connectivity, CT aspects</w:t>
      </w:r>
      <w:r w:rsidRPr="00BB64C0">
        <w:rPr>
          <w:lang w:eastAsia="zh-CN"/>
        </w:rPr>
        <w:tab/>
        <w:t>[</w:t>
      </w:r>
      <w:r w:rsidRPr="00BB64C0">
        <w:rPr>
          <w:lang w:val="en-US" w:eastAsia="zh-CN"/>
        </w:rPr>
        <w:t>EDCE5-CT</w:t>
      </w:r>
      <w:r w:rsidRPr="00BB64C0">
        <w:rPr>
          <w:lang w:eastAsia="zh-CN"/>
        </w:rPr>
        <w:t>]</w:t>
      </w:r>
      <w:r w:rsidR="006A32D6" w:rsidRPr="00BB64C0">
        <w:rPr>
          <w:lang w:eastAsia="zh-CN"/>
        </w:rPr>
        <w:t xml:space="preserve"> </w:t>
      </w:r>
      <w:r w:rsidR="006A32D6" w:rsidRPr="00BB64C0">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D44E4C" w:rsidRDefault="00D44E4C" w:rsidP="00D44E4C">
      <w:pPr>
        <w:pStyle w:val="Titre3"/>
        <w:rPr>
          <w:lang w:eastAsia="zh-CN"/>
        </w:rPr>
      </w:pPr>
      <w:r w:rsidRPr="00D44E4C">
        <w:t>Study on IETF QUIC Transport for 5GC Service Based Interfaces</w:t>
      </w:r>
      <w:r w:rsidRPr="006025CF">
        <w:rPr>
          <w:lang w:eastAsia="zh-CN"/>
        </w:rPr>
        <w:tab/>
        <w:t>[</w:t>
      </w:r>
      <w:r>
        <w:t>FS_5GS_SBIQUIC-CT</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sidR="00555FDF">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6A32D6">
        <w:rPr>
          <w:lang w:eastAsia="zh-CN"/>
        </w:rPr>
        <w:t xml:space="preserve"> </w:t>
      </w:r>
      <w:del w:id="5" w:author="Morand Lionel" w:date="2018-05-17T10:31:00Z">
        <w:r w:rsidR="006A32D6" w:rsidRPr="00555FDF" w:rsidDel="00356548">
          <w:rPr>
            <w:highlight w:val="yellow"/>
            <w:lang w:eastAsia="zh-CN"/>
          </w:rPr>
          <w:delText>20</w:delText>
        </w:r>
      </w:del>
      <w:ins w:id="6" w:author="Morand Lionel" w:date="2018-05-17T10:31:00Z">
        <w:r w:rsidR="00356548" w:rsidRPr="00356548">
          <w:rPr>
            <w:highlight w:val="yellow"/>
            <w:lang w:eastAsia="zh-CN"/>
          </w:rPr>
          <w:t>2</w:t>
        </w:r>
        <w:r w:rsidR="00356548" w:rsidRPr="00356548">
          <w:rPr>
            <w:highlight w:val="yellow"/>
            <w:lang w:eastAsia="zh-CN"/>
            <w:rPrChange w:id="7" w:author="Morand Lionel" w:date="2018-05-17T10:31:00Z">
              <w:rPr>
                <w:lang w:eastAsia="zh-CN"/>
              </w:rPr>
            </w:rPrChange>
          </w:rPr>
          <w:t>2</w:t>
        </w:r>
      </w:ins>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del w:id="8" w:author="Morand Lionel" w:date="2018-05-17T10:09:00Z">
        <w:r w:rsidR="006A32D6" w:rsidRPr="00555FDF" w:rsidDel="00674E89">
          <w:rPr>
            <w:highlight w:val="yellow"/>
            <w:lang w:eastAsia="zh-CN"/>
          </w:rPr>
          <w:delText>12</w:delText>
        </w:r>
      </w:del>
      <w:ins w:id="9" w:author="Morand Lionel" w:date="2018-05-17T10:09:00Z">
        <w:r w:rsidR="00674E89" w:rsidRPr="00555FDF">
          <w:rPr>
            <w:highlight w:val="yellow"/>
            <w:lang w:eastAsia="zh-CN"/>
          </w:rPr>
          <w:t>1</w:t>
        </w:r>
        <w:r w:rsidR="00674E89" w:rsidRPr="00674E89">
          <w:rPr>
            <w:highlight w:val="yellow"/>
            <w:lang w:eastAsia="zh-CN"/>
            <w:rPrChange w:id="10" w:author="Morand Lionel" w:date="2018-05-17T10:09:00Z">
              <w:rPr>
                <w:lang w:eastAsia="zh-CN"/>
              </w:rPr>
            </w:rPrChange>
          </w:rPr>
          <w:t>4</w:t>
        </w:r>
      </w:ins>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29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del w:id="11" w:author="Morand Lionel" w:date="2018-05-17T10:18:00Z">
        <w:r w:rsidR="006A32D6" w:rsidRPr="00555FDF" w:rsidDel="00674E89">
          <w:rPr>
            <w:highlight w:val="yellow"/>
            <w:lang w:eastAsia="zh-CN"/>
          </w:rPr>
          <w:delText>15</w:delText>
        </w:r>
      </w:del>
      <w:ins w:id="12" w:author="Morand Lionel" w:date="2018-05-17T10:18:00Z">
        <w:r w:rsidR="00674E89" w:rsidRPr="00674E89">
          <w:rPr>
            <w:highlight w:val="yellow"/>
            <w:lang w:eastAsia="zh-CN"/>
          </w:rPr>
          <w:t>1</w:t>
        </w:r>
        <w:r w:rsidR="00674E89" w:rsidRPr="00674E89">
          <w:rPr>
            <w:highlight w:val="yellow"/>
            <w:lang w:eastAsia="zh-CN"/>
            <w:rPrChange w:id="13" w:author="Morand Lionel" w:date="2018-05-17T10:18:00Z">
              <w:rPr>
                <w:lang w:eastAsia="zh-CN"/>
              </w:rPr>
            </w:rPrChange>
          </w:rPr>
          <w:t>6</w:t>
        </w:r>
      </w:ins>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18</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54</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8</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6A32D6">
        <w:rPr>
          <w:lang w:eastAsia="zh-CN"/>
        </w:rPr>
        <w:t xml:space="preserve"> </w:t>
      </w:r>
      <w:r w:rsidR="006A32D6" w:rsidRPr="007F251A">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6A32D6">
        <w:rPr>
          <w:lang w:eastAsia="zh-CN"/>
        </w:rPr>
        <w:t xml:space="preserve"> </w:t>
      </w:r>
      <w:r w:rsidR="006A32D6" w:rsidRPr="00B36035">
        <w:rPr>
          <w:highlight w:val="yellow"/>
          <w:lang w:eastAsia="zh-CN"/>
        </w:rPr>
        <w:t>2</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A32D6">
        <w:rPr>
          <w:lang w:eastAsia="zh-CN"/>
        </w:rPr>
        <w:t xml:space="preserve"> </w:t>
      </w:r>
      <w:r w:rsidR="006A32D6" w:rsidRPr="00555FDF">
        <w:rPr>
          <w:highlight w:val="yellow"/>
          <w:lang w:eastAsia="zh-CN"/>
        </w:rPr>
        <w:t>3</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6A32D6">
        <w:rPr>
          <w:lang w:eastAsia="zh-CN"/>
        </w:rPr>
        <w:t xml:space="preserve"> </w:t>
      </w:r>
      <w:r w:rsidR="006A32D6" w:rsidRPr="007F251A">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3</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7F251A">
        <w:rPr>
          <w:color w:val="000000"/>
          <w:highlight w:val="yellow"/>
        </w:rPr>
        <w:t>2</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9129A2">
        <w:rPr>
          <w:color w:val="000000"/>
          <w:highlight w:val="yellow"/>
        </w:rPr>
        <w:t>2</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6A32D6">
        <w:rPr>
          <w:color w:val="000000"/>
        </w:rPr>
        <w:t xml:space="preserve"> </w:t>
      </w:r>
      <w:r w:rsidR="006A32D6" w:rsidRPr="00555FDF">
        <w:rPr>
          <w:color w:val="000000"/>
          <w:highlight w:val="yellow"/>
        </w:rPr>
        <w:t>3</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6A32D6" w:rsidRDefault="009606F3" w:rsidP="009606F3">
      <w:pPr>
        <w:pStyle w:val="Titre4"/>
        <w:rPr>
          <w:color w:val="000000"/>
        </w:rPr>
      </w:pPr>
      <w:r w:rsidRPr="009606F3">
        <w:rPr>
          <w:lang w:eastAsia="zh-CN"/>
        </w:rPr>
        <w:t>Ciphering keys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6A32D6" w:rsidRPr="0005259C">
        <w:rPr>
          <w:color w:val="000000"/>
        </w:rPr>
        <w:t>[TEI15]</w:t>
      </w:r>
      <w:r w:rsidR="006A32D6">
        <w:rPr>
          <w:color w:val="000000"/>
        </w:rPr>
        <w:t xml:space="preserve"> </w:t>
      </w:r>
      <w:del w:id="14" w:author="Morand Lionel" w:date="2018-05-17T10:19:00Z">
        <w:r w:rsidR="006A32D6" w:rsidDel="00674E89">
          <w:rPr>
            <w:color w:val="000000"/>
          </w:rPr>
          <w:delText>2</w:delText>
        </w:r>
      </w:del>
      <w:ins w:id="15" w:author="Morand Lionel" w:date="2018-05-17T10:19:00Z">
        <w:r w:rsidR="00674E89" w:rsidRPr="00674E89">
          <w:rPr>
            <w:color w:val="000000"/>
            <w:highlight w:val="yellow"/>
            <w:rPrChange w:id="16" w:author="Morand Lionel" w:date="2018-05-17T10:19:00Z">
              <w:rPr>
                <w:color w:val="000000"/>
              </w:rPr>
            </w:rPrChange>
          </w:rPr>
          <w:t>6</w:t>
        </w:r>
      </w:ins>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606F3">
        <w:t xml:space="preserve"> </w:t>
      </w:r>
      <w:r w:rsidR="009606F3" w:rsidRPr="00555FDF">
        <w:rPr>
          <w:highlight w:val="yellow"/>
        </w:rPr>
        <w:t>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7" w:name="OLE_LINK1"/>
      <w:bookmarkStart w:id="18"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7"/>
      <w:bookmarkEnd w:id="18"/>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F738CB" w:rsidRDefault="00784C50" w:rsidP="00784C50">
      <w:pPr>
        <w:pStyle w:val="Titre3"/>
        <w:ind w:right="0"/>
      </w:pPr>
      <w:r w:rsidRPr="00F738CB">
        <w:rPr>
          <w:lang w:eastAsia="zh-CN"/>
        </w:rPr>
        <w:t>Diameter based Interfaces (29.272, 29.173)</w:t>
      </w:r>
      <w:r w:rsidRPr="00F738CB">
        <w:rPr>
          <w:lang w:eastAsia="zh-CN"/>
        </w:rPr>
        <w:tab/>
      </w:r>
      <w:r w:rsidRPr="00F738CB">
        <w:rPr>
          <w:color w:val="000000"/>
        </w:rPr>
        <w:t>[TEI14]</w:t>
      </w:r>
      <w:r w:rsidR="009606F3" w:rsidRPr="00F738CB">
        <w:rPr>
          <w:color w:val="000000"/>
        </w:rPr>
        <w:t xml:space="preserve"> </w:t>
      </w:r>
      <w:r w:rsidR="009606F3" w:rsidRPr="00F738CB">
        <w:rPr>
          <w:color w:val="000000"/>
          <w:highlight w:val="yellow"/>
        </w:rPr>
        <w:t>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w:t>
      </w:r>
      <w:r w:rsidR="00D44E4C">
        <w:t>5</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555FDF" w:rsidRPr="00D64408" w:rsidTr="005D24C3">
        <w:tc>
          <w:tcPr>
            <w:tcW w:w="1417" w:type="dxa"/>
          </w:tcPr>
          <w:p w:rsidR="00555FDF" w:rsidRPr="00D64408" w:rsidRDefault="00555FDF" w:rsidP="005374D1">
            <w:pPr>
              <w:jc w:val="center"/>
              <w:rPr>
                <w:b/>
                <w:bCs/>
                <w:sz w:val="18"/>
                <w:szCs w:val="18"/>
              </w:rPr>
            </w:pPr>
          </w:p>
        </w:tc>
        <w:tc>
          <w:tcPr>
            <w:tcW w:w="1559" w:type="dxa"/>
          </w:tcPr>
          <w:p w:rsidR="00555FDF" w:rsidRPr="00D64408" w:rsidRDefault="00555FDF" w:rsidP="00962220">
            <w:pPr>
              <w:jc w:val="center"/>
              <w:rPr>
                <w:b/>
                <w:bCs/>
                <w:sz w:val="18"/>
                <w:szCs w:val="18"/>
              </w:rPr>
            </w:pPr>
            <w:r w:rsidRPr="00D64408">
              <w:rPr>
                <w:b/>
                <w:bCs/>
                <w:sz w:val="18"/>
                <w:szCs w:val="18"/>
              </w:rPr>
              <w:t>Early Morn</w:t>
            </w:r>
          </w:p>
          <w:p w:rsidR="00555FDF" w:rsidRPr="00D64408" w:rsidRDefault="00555FDF" w:rsidP="00962220">
            <w:pPr>
              <w:jc w:val="center"/>
              <w:rPr>
                <w:b/>
                <w:bCs/>
                <w:sz w:val="18"/>
                <w:szCs w:val="18"/>
              </w:rPr>
            </w:pPr>
            <w:r w:rsidRPr="00D64408">
              <w:rPr>
                <w:b/>
                <w:bCs/>
                <w:sz w:val="18"/>
                <w:szCs w:val="18"/>
              </w:rPr>
              <w:t>(8:00 – 9:00)</w:t>
            </w:r>
          </w:p>
        </w:tc>
        <w:tc>
          <w:tcPr>
            <w:tcW w:w="1940" w:type="dxa"/>
          </w:tcPr>
          <w:p w:rsidR="00555FDF" w:rsidRPr="00D64408" w:rsidRDefault="00555FDF" w:rsidP="00962220">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w:t>
            </w:r>
          </w:p>
        </w:tc>
        <w:tc>
          <w:tcPr>
            <w:tcW w:w="1922" w:type="dxa"/>
          </w:tcPr>
          <w:p w:rsidR="00555FDF" w:rsidRPr="00D64408" w:rsidRDefault="00555FDF" w:rsidP="00962220">
            <w:pPr>
              <w:jc w:val="center"/>
              <w:rPr>
                <w:b/>
                <w:bCs/>
                <w:sz w:val="18"/>
                <w:szCs w:val="18"/>
              </w:rPr>
            </w:pPr>
            <w:r w:rsidRPr="00D64408">
              <w:rPr>
                <w:b/>
                <w:bCs/>
                <w:sz w:val="18"/>
                <w:szCs w:val="18"/>
              </w:rPr>
              <w:t>2Q</w:t>
            </w:r>
            <w:r w:rsidRPr="00D64408">
              <w:rPr>
                <w:b/>
                <w:bCs/>
                <w:sz w:val="18"/>
                <w:szCs w:val="18"/>
              </w:rPr>
              <w:br/>
              <w:t>(11.00 – 12.30)</w:t>
            </w:r>
          </w:p>
        </w:tc>
        <w:tc>
          <w:tcPr>
            <w:tcW w:w="850" w:type="dxa"/>
          </w:tcPr>
          <w:p w:rsidR="00555FDF" w:rsidRPr="00D64408" w:rsidRDefault="00555FDF" w:rsidP="00962220">
            <w:pPr>
              <w:jc w:val="center"/>
              <w:rPr>
                <w:b/>
                <w:bCs/>
                <w:sz w:val="18"/>
                <w:szCs w:val="18"/>
              </w:rPr>
            </w:pPr>
            <w:r w:rsidRPr="00D64408">
              <w:rPr>
                <w:b/>
                <w:bCs/>
                <w:sz w:val="18"/>
                <w:szCs w:val="18"/>
              </w:rPr>
              <w:t>Break II</w:t>
            </w:r>
          </w:p>
        </w:tc>
        <w:tc>
          <w:tcPr>
            <w:tcW w:w="1951" w:type="dxa"/>
          </w:tcPr>
          <w:p w:rsidR="00555FDF" w:rsidRPr="00D64408" w:rsidRDefault="00555FDF" w:rsidP="00962220">
            <w:pPr>
              <w:jc w:val="center"/>
              <w:rPr>
                <w:b/>
                <w:bCs/>
                <w:sz w:val="18"/>
                <w:szCs w:val="18"/>
              </w:rPr>
            </w:pPr>
            <w:r w:rsidRPr="00D64408">
              <w:rPr>
                <w:b/>
                <w:bCs/>
                <w:sz w:val="18"/>
                <w:szCs w:val="18"/>
              </w:rPr>
              <w:t>3Q</w:t>
            </w:r>
            <w:r w:rsidRPr="00D64408">
              <w:rPr>
                <w:b/>
                <w:bCs/>
                <w:sz w:val="18"/>
                <w:szCs w:val="18"/>
              </w:rPr>
              <w:br/>
              <w:t>(14.00 – 15.30)</w:t>
            </w:r>
          </w:p>
        </w:tc>
        <w:tc>
          <w:tcPr>
            <w:tcW w:w="851" w:type="dxa"/>
          </w:tcPr>
          <w:p w:rsidR="00555FDF" w:rsidRPr="00D64408" w:rsidRDefault="00555FDF" w:rsidP="00962220">
            <w:pPr>
              <w:jc w:val="center"/>
              <w:rPr>
                <w:b/>
                <w:bCs/>
                <w:sz w:val="18"/>
                <w:szCs w:val="18"/>
              </w:rPr>
            </w:pPr>
            <w:r w:rsidRPr="00D64408">
              <w:rPr>
                <w:b/>
                <w:bCs/>
                <w:sz w:val="18"/>
                <w:szCs w:val="18"/>
              </w:rPr>
              <w:t>Break III</w:t>
            </w:r>
          </w:p>
        </w:tc>
        <w:tc>
          <w:tcPr>
            <w:tcW w:w="1984" w:type="dxa"/>
          </w:tcPr>
          <w:p w:rsidR="00555FDF" w:rsidRPr="00D64408" w:rsidRDefault="00555FDF" w:rsidP="00962220">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IV</w:t>
            </w:r>
          </w:p>
        </w:tc>
        <w:tc>
          <w:tcPr>
            <w:tcW w:w="1842" w:type="dxa"/>
          </w:tcPr>
          <w:p w:rsidR="00555FDF" w:rsidRPr="00D64408" w:rsidRDefault="00555FDF" w:rsidP="00962220">
            <w:pPr>
              <w:jc w:val="center"/>
              <w:rPr>
                <w:b/>
                <w:bCs/>
                <w:sz w:val="18"/>
                <w:szCs w:val="18"/>
              </w:rPr>
            </w:pPr>
            <w:r w:rsidRPr="00D64408">
              <w:rPr>
                <w:b/>
                <w:bCs/>
                <w:sz w:val="18"/>
                <w:szCs w:val="18"/>
              </w:rPr>
              <w:t>Eve</w:t>
            </w:r>
            <w:r w:rsidRPr="00D64408">
              <w:rPr>
                <w:b/>
                <w:bCs/>
                <w:sz w:val="18"/>
                <w:szCs w:val="18"/>
              </w:rPr>
              <w:br/>
              <w:t>(18.00 – 19.30)</w:t>
            </w:r>
          </w:p>
        </w:tc>
      </w:tr>
      <w:tr w:rsidR="00555FDF" w:rsidRPr="00F812D5" w:rsidTr="005D24C3">
        <w:trPr>
          <w:trHeight w:val="1688"/>
        </w:trPr>
        <w:tc>
          <w:tcPr>
            <w:tcW w:w="1417" w:type="dxa"/>
          </w:tcPr>
          <w:p w:rsidR="00555FDF" w:rsidRPr="00D64408" w:rsidRDefault="00555FDF" w:rsidP="005374D1">
            <w:pPr>
              <w:rPr>
                <w:b/>
                <w:bCs/>
                <w:sz w:val="18"/>
                <w:szCs w:val="18"/>
              </w:rPr>
            </w:pPr>
            <w:r w:rsidRPr="00D64408">
              <w:rPr>
                <w:b/>
                <w:bCs/>
                <w:sz w:val="18"/>
                <w:szCs w:val="18"/>
              </w:rPr>
              <w:t>Monday</w:t>
            </w:r>
          </w:p>
          <w:p w:rsidR="00555FDF" w:rsidRPr="00D64408" w:rsidRDefault="00555FDF" w:rsidP="005374D1">
            <w:pPr>
              <w:rPr>
                <w:b/>
                <w:bCs/>
                <w:sz w:val="18"/>
                <w:szCs w:val="18"/>
              </w:rPr>
            </w:pPr>
            <w:r>
              <w:rPr>
                <w:b/>
                <w:bCs/>
                <w:sz w:val="18"/>
                <w:szCs w:val="18"/>
              </w:rPr>
              <w:t>21</w:t>
            </w:r>
            <w:r w:rsidRPr="00D44E4C">
              <w:rPr>
                <w:b/>
                <w:bCs/>
                <w:sz w:val="18"/>
                <w:szCs w:val="18"/>
                <w:vertAlign w:val="superscript"/>
              </w:rPr>
              <w:t>st</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Cs/>
                <w:i/>
                <w:color w:val="FF0000"/>
                <w:sz w:val="18"/>
                <w:szCs w:val="18"/>
                <w:lang w:val="en-US"/>
              </w:rPr>
            </w:pPr>
            <w:r w:rsidRPr="00D64408">
              <w:rPr>
                <w:bCs/>
                <w:i/>
                <w:color w:val="FF0000"/>
                <w:sz w:val="18"/>
                <w:szCs w:val="18"/>
              </w:rPr>
              <w:t xml:space="preserve">Room: </w:t>
            </w:r>
            <w:r>
              <w:rPr>
                <w:bCs/>
                <w:i/>
                <w:color w:val="FF0000"/>
                <w:sz w:val="18"/>
                <w:szCs w:val="18"/>
              </w:rPr>
              <w:t>J2</w:t>
            </w:r>
          </w:p>
        </w:tc>
        <w:tc>
          <w:tcPr>
            <w:tcW w:w="1559" w:type="dxa"/>
          </w:tcPr>
          <w:p w:rsidR="00555FDF" w:rsidRPr="003A4279" w:rsidRDefault="00555FDF" w:rsidP="00962220">
            <w:pPr>
              <w:rPr>
                <w:b/>
                <w:bCs/>
                <w:color w:val="000080"/>
                <w:sz w:val="18"/>
                <w:szCs w:val="16"/>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1 Opening (9:00)</w:t>
            </w:r>
          </w:p>
          <w:p w:rsidR="00555FDF" w:rsidRPr="003A4279" w:rsidRDefault="00555FDF" w:rsidP="00962220">
            <w:pPr>
              <w:rPr>
                <w:b/>
                <w:bCs/>
                <w:color w:val="000080"/>
                <w:sz w:val="18"/>
              </w:rPr>
            </w:pPr>
            <w:r w:rsidRPr="003A4279">
              <w:rPr>
                <w:b/>
                <w:bCs/>
                <w:color w:val="000080"/>
                <w:sz w:val="18"/>
              </w:rPr>
              <w:t xml:space="preserve">2 Allocation of </w:t>
            </w:r>
            <w:proofErr w:type="spellStart"/>
            <w:r w:rsidRPr="003A4279">
              <w:rPr>
                <w:b/>
                <w:bCs/>
                <w:color w:val="000080"/>
                <w:sz w:val="18"/>
              </w:rPr>
              <w:t>TDocs</w:t>
            </w:r>
            <w:proofErr w:type="spellEnd"/>
            <w:r w:rsidRPr="003A4279">
              <w:rPr>
                <w:b/>
                <w:bCs/>
                <w:color w:val="000080"/>
                <w:sz w:val="18"/>
              </w:rPr>
              <w:t xml:space="preserve"> </w:t>
            </w:r>
          </w:p>
          <w:p w:rsidR="00555FDF" w:rsidRPr="003A4279" w:rsidRDefault="00555FDF" w:rsidP="00962220">
            <w:pPr>
              <w:rPr>
                <w:b/>
                <w:bCs/>
                <w:color w:val="000080"/>
                <w:sz w:val="18"/>
              </w:rPr>
            </w:pPr>
            <w:r w:rsidRPr="003A4279">
              <w:rPr>
                <w:b/>
                <w:bCs/>
                <w:color w:val="000080"/>
                <w:sz w:val="18"/>
              </w:rPr>
              <w:t xml:space="preserve">3 Reports </w:t>
            </w:r>
            <w:r>
              <w:rPr>
                <w:b/>
                <w:bCs/>
                <w:color w:val="FF0000"/>
                <w:sz w:val="18"/>
              </w:rPr>
              <w:t>2</w:t>
            </w:r>
          </w:p>
          <w:p w:rsidR="00555FDF" w:rsidRPr="003A4279" w:rsidRDefault="00555FDF" w:rsidP="00962220">
            <w:pPr>
              <w:rPr>
                <w:b/>
                <w:bCs/>
                <w:color w:val="FF0000"/>
                <w:sz w:val="18"/>
              </w:rPr>
            </w:pPr>
            <w:r w:rsidRPr="003A4279">
              <w:rPr>
                <w:b/>
                <w:bCs/>
                <w:color w:val="000080"/>
                <w:sz w:val="18"/>
              </w:rPr>
              <w:t xml:space="preserve">4 Input Liaisons </w:t>
            </w:r>
            <w:r>
              <w:rPr>
                <w:b/>
                <w:bCs/>
                <w:color w:val="FF0000"/>
                <w:sz w:val="18"/>
              </w:rPr>
              <w:t>24</w:t>
            </w:r>
          </w:p>
          <w:p w:rsidR="00555FDF" w:rsidRPr="003A4279" w:rsidRDefault="00555FDF" w:rsidP="00962220">
            <w:pPr>
              <w:rPr>
                <w:b/>
                <w:bCs/>
                <w:color w:val="FF0000"/>
                <w:sz w:val="18"/>
              </w:rPr>
            </w:pPr>
            <w:r w:rsidRPr="003A4279">
              <w:rPr>
                <w:b/>
                <w:bCs/>
                <w:color w:val="000080"/>
                <w:sz w:val="18"/>
              </w:rPr>
              <w:t xml:space="preserve">5 WIDs </w:t>
            </w:r>
            <w:r>
              <w:rPr>
                <w:b/>
                <w:bCs/>
                <w:color w:val="FF0000"/>
                <w:sz w:val="18"/>
              </w:rPr>
              <w:t>3</w:t>
            </w:r>
          </w:p>
          <w:p w:rsidR="00555FDF" w:rsidRPr="003A4279" w:rsidRDefault="00555FDF" w:rsidP="00962220">
            <w:pPr>
              <w:rPr>
                <w:b/>
                <w:bCs/>
                <w:color w:val="000080"/>
                <w:sz w:val="18"/>
              </w:rPr>
            </w:pPr>
          </w:p>
        </w:tc>
        <w:tc>
          <w:tcPr>
            <w:tcW w:w="850" w:type="dxa"/>
            <w:vMerge w:val="restart"/>
            <w:shd w:val="clear" w:color="auto" w:fill="auto"/>
          </w:tcPr>
          <w:p w:rsidR="00555FDF" w:rsidRPr="003A4279" w:rsidRDefault="00555FDF" w:rsidP="00962220">
            <w:pPr>
              <w:rPr>
                <w:b/>
                <w:bCs/>
                <w:color w:val="000080"/>
                <w:sz w:val="18"/>
              </w:rPr>
            </w:pPr>
            <w:r w:rsidRPr="003A4279">
              <w:rPr>
                <w:b/>
                <w:bCs/>
                <w:color w:val="000080"/>
                <w:sz w:val="18"/>
              </w:rPr>
              <w:t>Coffee</w:t>
            </w:r>
          </w:p>
          <w:p w:rsidR="00555FDF" w:rsidRPr="003A4279" w:rsidRDefault="00555FDF" w:rsidP="00962220">
            <w:pPr>
              <w:rPr>
                <w:b/>
                <w:bCs/>
                <w:color w:val="000080"/>
                <w:sz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756F5B" w:rsidRDefault="00555FDF" w:rsidP="00010768">
            <w:pPr>
              <w:rPr>
                <w:bCs/>
                <w:i/>
                <w:color w:val="FF0000"/>
                <w:sz w:val="18"/>
              </w:rPr>
            </w:pPr>
            <w:r w:rsidRPr="003A4279">
              <w:rPr>
                <w:bCs/>
                <w:i/>
                <w:color w:val="000080"/>
                <w:sz w:val="18"/>
              </w:rPr>
              <w:t xml:space="preserve">(Identifier/Data) </w:t>
            </w:r>
            <w:del w:id="19" w:author="Morand Lionel" w:date="2018-05-17T10:49:00Z">
              <w:r w:rsidDel="00010768">
                <w:rPr>
                  <w:bCs/>
                  <w:i/>
                  <w:color w:val="FF0000"/>
                  <w:sz w:val="18"/>
                </w:rPr>
                <w:delText>10</w:delText>
              </w:r>
            </w:del>
            <w:ins w:id="20" w:author="Morand Lionel" w:date="2018-05-17T10:49:00Z">
              <w:r w:rsidR="00010768">
                <w:rPr>
                  <w:bCs/>
                  <w:i/>
                  <w:color w:val="FF0000"/>
                  <w:sz w:val="18"/>
                </w:rPr>
                <w:t>12</w:t>
              </w:r>
            </w:ins>
          </w:p>
        </w:tc>
        <w:tc>
          <w:tcPr>
            <w:tcW w:w="850" w:type="dxa"/>
            <w:vMerge w:val="restart"/>
            <w:shd w:val="clear" w:color="auto" w:fill="auto"/>
          </w:tcPr>
          <w:p w:rsidR="00555FDF" w:rsidRPr="003A4279" w:rsidRDefault="00555FDF" w:rsidP="00962220">
            <w:pPr>
              <w:jc w:val="center"/>
              <w:rPr>
                <w:b/>
                <w:bCs/>
                <w:color w:val="000080"/>
                <w:sz w:val="18"/>
              </w:rPr>
            </w:pPr>
            <w:r w:rsidRPr="003A4279">
              <w:rPr>
                <w:b/>
                <w:bCs/>
                <w:color w:val="000080"/>
                <w:sz w:val="18"/>
              </w:rPr>
              <w:t>Lunch</w:t>
            </w:r>
          </w:p>
          <w:p w:rsidR="00555FDF" w:rsidRPr="003A4279" w:rsidRDefault="00555FDF" w:rsidP="00962220">
            <w:pPr>
              <w:jc w:val="center"/>
              <w:rPr>
                <w:b/>
                <w:bCs/>
                <w:color w:val="000080"/>
                <w:sz w:val="18"/>
              </w:rPr>
            </w:pPr>
          </w:p>
        </w:tc>
        <w:tc>
          <w:tcPr>
            <w:tcW w:w="1951"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6.2.1.3 29.500 </w:t>
            </w:r>
            <w:r w:rsidRPr="009C4249">
              <w:rPr>
                <w:bCs/>
                <w:i/>
                <w:color w:val="FF0000"/>
                <w:sz w:val="18"/>
              </w:rPr>
              <w:t>12</w:t>
            </w:r>
          </w:p>
          <w:p w:rsidR="00555FDF" w:rsidRPr="009C4249" w:rsidRDefault="00555FDF" w:rsidP="00962220">
            <w:pPr>
              <w:rPr>
                <w:bCs/>
                <w:i/>
                <w:color w:val="FF0000"/>
                <w:sz w:val="18"/>
              </w:rPr>
            </w:pPr>
            <w:r w:rsidRPr="009C4249">
              <w:rPr>
                <w:bCs/>
                <w:i/>
                <w:color w:val="000080"/>
                <w:sz w:val="18"/>
              </w:rPr>
              <w:t xml:space="preserve">6.2.1.4 29.501 </w:t>
            </w:r>
            <w:del w:id="21" w:author="Morand Lionel" w:date="2018-05-17T10:50:00Z">
              <w:r w:rsidRPr="009C4249" w:rsidDel="00010768">
                <w:rPr>
                  <w:bCs/>
                  <w:i/>
                  <w:color w:val="FF0000"/>
                  <w:sz w:val="18"/>
                </w:rPr>
                <w:delText>1</w:delText>
              </w:r>
              <w:r w:rsidDel="00010768">
                <w:rPr>
                  <w:bCs/>
                  <w:i/>
                  <w:color w:val="FF0000"/>
                  <w:sz w:val="18"/>
                </w:rPr>
                <w:delText>2</w:delText>
              </w:r>
            </w:del>
            <w:ins w:id="22" w:author="Morand Lionel" w:date="2018-05-17T10:50:00Z">
              <w:r w:rsidR="00010768" w:rsidRPr="009C4249">
                <w:rPr>
                  <w:bCs/>
                  <w:i/>
                  <w:color w:val="FF0000"/>
                  <w:sz w:val="18"/>
                </w:rPr>
                <w:t>1</w:t>
              </w:r>
              <w:r w:rsidR="00010768">
                <w:rPr>
                  <w:bCs/>
                  <w:i/>
                  <w:color w:val="FF0000"/>
                  <w:sz w:val="18"/>
                </w:rPr>
                <w:t>4</w:t>
              </w:r>
            </w:ins>
          </w:p>
          <w:p w:rsidR="00555FDF" w:rsidRPr="009C4249" w:rsidRDefault="00555FDF" w:rsidP="00962220">
            <w:pPr>
              <w:rPr>
                <w:b/>
                <w:bCs/>
                <w:color w:val="FF0000"/>
                <w:sz w:val="18"/>
              </w:rPr>
            </w:pPr>
          </w:p>
        </w:tc>
        <w:tc>
          <w:tcPr>
            <w:tcW w:w="851" w:type="dxa"/>
            <w:vMerge w:val="restart"/>
            <w:shd w:val="clear" w:color="auto" w:fill="auto"/>
          </w:tcPr>
          <w:p w:rsidR="00555FDF" w:rsidRPr="009C4249" w:rsidRDefault="00555FDF" w:rsidP="00962220">
            <w:pPr>
              <w:rPr>
                <w:b/>
                <w:bCs/>
                <w:color w:val="000080"/>
                <w:sz w:val="18"/>
              </w:rPr>
            </w:pPr>
            <w:r w:rsidRPr="009C4249">
              <w:rPr>
                <w:b/>
                <w:bCs/>
                <w:color w:val="000080"/>
                <w:sz w:val="18"/>
              </w:rPr>
              <w:t>Coffee</w:t>
            </w:r>
          </w:p>
          <w:p w:rsidR="00555FDF" w:rsidRPr="009C4249" w:rsidRDefault="00555FDF" w:rsidP="00962220">
            <w:pPr>
              <w:rPr>
                <w:b/>
                <w:bCs/>
                <w:color w:val="000080"/>
                <w:sz w:val="18"/>
              </w:rPr>
            </w:pPr>
          </w:p>
        </w:tc>
        <w:tc>
          <w:tcPr>
            <w:tcW w:w="1984"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6.2.1.4 29.501 </w:t>
            </w:r>
            <w:del w:id="23" w:author="Morand Lionel" w:date="2018-05-17T10:50:00Z">
              <w:r w:rsidDel="00010768">
                <w:rPr>
                  <w:bCs/>
                  <w:i/>
                  <w:color w:val="FF0000"/>
                  <w:sz w:val="18"/>
                </w:rPr>
                <w:delText>12</w:delText>
              </w:r>
            </w:del>
            <w:ins w:id="24" w:author="Morand Lionel" w:date="2018-05-17T10:50:00Z">
              <w:r w:rsidR="00010768">
                <w:rPr>
                  <w:bCs/>
                  <w:i/>
                  <w:color w:val="FF0000"/>
                  <w:sz w:val="18"/>
                </w:rPr>
                <w:t>14</w:t>
              </w:r>
            </w:ins>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tc>
        <w:tc>
          <w:tcPr>
            <w:tcW w:w="851" w:type="dxa"/>
            <w:vMerge w:val="restart"/>
            <w:shd w:val="clear" w:color="auto" w:fill="auto"/>
          </w:tcPr>
          <w:p w:rsidR="00555FDF" w:rsidRPr="009C4249" w:rsidRDefault="00555FDF" w:rsidP="00962220">
            <w:pPr>
              <w:rPr>
                <w:b/>
                <w:bCs/>
                <w:color w:val="000080"/>
                <w:sz w:val="18"/>
              </w:rPr>
            </w:pPr>
          </w:p>
        </w:tc>
        <w:tc>
          <w:tcPr>
            <w:tcW w:w="1842"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p w:rsidR="00555FDF" w:rsidRPr="009C4249" w:rsidRDefault="00555FDF" w:rsidP="00962220">
            <w:pPr>
              <w:rPr>
                <w:bCs/>
                <w:i/>
                <w:color w:val="FF0000"/>
                <w:sz w:val="18"/>
              </w:rPr>
            </w:pPr>
            <w:r w:rsidRPr="009C4249">
              <w:rPr>
                <w:bCs/>
                <w:i/>
                <w:color w:val="000080"/>
                <w:sz w:val="18"/>
              </w:rPr>
              <w:t xml:space="preserve">6.2.1.15 29.571 </w:t>
            </w:r>
            <w:r>
              <w:rPr>
                <w:bCs/>
                <w:i/>
                <w:color w:val="FF0000"/>
                <w:sz w:val="18"/>
              </w:rPr>
              <w:t>15</w:t>
            </w:r>
          </w:p>
          <w:p w:rsidR="00555FDF" w:rsidRPr="009C4249" w:rsidRDefault="00555FDF" w:rsidP="00962220">
            <w:pPr>
              <w:rPr>
                <w:b/>
                <w:bCs/>
                <w:color w:val="FF0000"/>
                <w:sz w:val="18"/>
              </w:rPr>
            </w:pPr>
          </w:p>
        </w:tc>
      </w:tr>
      <w:tr w:rsidR="00555FDF" w:rsidRPr="00F812D5" w:rsidTr="005D24C3">
        <w:trPr>
          <w:trHeight w:val="315"/>
        </w:trPr>
        <w:tc>
          <w:tcPr>
            <w:tcW w:w="1417" w:type="dxa"/>
          </w:tcPr>
          <w:p w:rsidR="00555FDF" w:rsidRPr="00D64408" w:rsidRDefault="00555FDF" w:rsidP="005374D1">
            <w:pPr>
              <w:rPr>
                <w:b/>
                <w:bCs/>
                <w:sz w:val="18"/>
                <w:szCs w:val="18"/>
              </w:rPr>
            </w:pPr>
            <w:r w:rsidRPr="00D64408">
              <w:rPr>
                <w:b/>
                <w:bCs/>
                <w:sz w:val="18"/>
                <w:szCs w:val="18"/>
              </w:rPr>
              <w:t>Tuesday</w:t>
            </w:r>
          </w:p>
          <w:p w:rsidR="00555FDF" w:rsidRPr="00D64408" w:rsidRDefault="00555FDF" w:rsidP="002848AF">
            <w:pPr>
              <w:rPr>
                <w:b/>
                <w:bCs/>
                <w:sz w:val="18"/>
                <w:szCs w:val="18"/>
              </w:rPr>
            </w:pPr>
            <w:r>
              <w:rPr>
                <w:b/>
                <w:bCs/>
                <w:sz w:val="18"/>
                <w:szCs w:val="18"/>
              </w:rPr>
              <w:t>22</w:t>
            </w:r>
            <w:r w:rsidRPr="00D44E4C">
              <w:rPr>
                <w:b/>
                <w:bCs/>
                <w:sz w:val="18"/>
                <w:szCs w:val="18"/>
                <w:vertAlign w:val="superscript"/>
              </w:rPr>
              <w:t>nd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5D24C3">
            <w:pPr>
              <w:rPr>
                <w:bCs/>
                <w:i/>
                <w:color w:val="FF0000"/>
                <w:sz w:val="18"/>
              </w:rPr>
            </w:pPr>
          </w:p>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22258F">
            <w:pPr>
              <w:rPr>
                <w:b/>
                <w:bCs/>
                <w:color w:val="FF0000"/>
                <w:sz w:val="18"/>
                <w:szCs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Default="00555FDF"/>
        </w:tc>
        <w:tc>
          <w:tcPr>
            <w:tcW w:w="851" w:type="dxa"/>
            <w:vMerge/>
            <w:shd w:val="clear" w:color="auto" w:fill="auto"/>
          </w:tcPr>
          <w:p w:rsidR="00555FDF" w:rsidRPr="005D24C3" w:rsidRDefault="00555FDF" w:rsidP="005374D1">
            <w:pPr>
              <w:rPr>
                <w:b/>
                <w:bCs/>
                <w:color w:val="00B050"/>
                <w:sz w:val="18"/>
                <w:szCs w:val="18"/>
              </w:rPr>
            </w:pPr>
          </w:p>
        </w:tc>
        <w:tc>
          <w:tcPr>
            <w:tcW w:w="1984" w:type="dxa"/>
            <w:vMerge w:val="restart"/>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rsidP="00160D88">
            <w:pPr>
              <w:rPr>
                <w:b/>
                <w:bCs/>
                <w:color w:val="000080"/>
                <w:sz w:val="18"/>
                <w:szCs w:val="18"/>
              </w:rPr>
            </w:pPr>
          </w:p>
        </w:tc>
        <w:tc>
          <w:tcPr>
            <w:tcW w:w="851" w:type="dxa"/>
            <w:vMerge/>
            <w:shd w:val="clear" w:color="auto" w:fill="auto"/>
          </w:tcPr>
          <w:p w:rsidR="00555FDF" w:rsidRPr="005D24C3" w:rsidRDefault="00555FDF" w:rsidP="005374D1">
            <w:pPr>
              <w:rPr>
                <w:sz w:val="18"/>
                <w:szCs w:val="18"/>
              </w:rPr>
            </w:pPr>
          </w:p>
        </w:tc>
        <w:tc>
          <w:tcPr>
            <w:tcW w:w="1842" w:type="dxa"/>
            <w:vMerge w:val="restart"/>
            <w:shd w:val="clear" w:color="auto" w:fill="auto"/>
          </w:tcPr>
          <w:p w:rsidR="00321AF5" w:rsidRPr="009C4249" w:rsidRDefault="00321AF5" w:rsidP="00321AF5">
            <w:pPr>
              <w:rPr>
                <w:b/>
                <w:bCs/>
                <w:color w:val="000080"/>
                <w:sz w:val="18"/>
              </w:rPr>
            </w:pPr>
            <w:r w:rsidRPr="009C4249">
              <w:rPr>
                <w:b/>
                <w:bCs/>
                <w:color w:val="000080"/>
                <w:sz w:val="18"/>
              </w:rPr>
              <w:t>6.2.1 5GS_Ph1</w:t>
            </w:r>
          </w:p>
          <w:p w:rsidR="00321AF5" w:rsidRPr="009C4249" w:rsidRDefault="00321AF5" w:rsidP="00321AF5">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pPr>
              <w:rPr>
                <w:b/>
                <w:bCs/>
                <w:color w:val="FF0000"/>
                <w:sz w:val="18"/>
                <w:szCs w:val="18"/>
              </w:rPr>
            </w:pPr>
          </w:p>
        </w:tc>
      </w:tr>
      <w:tr w:rsidR="00555FDF" w:rsidRPr="00F812D5" w:rsidTr="005D24C3">
        <w:trPr>
          <w:trHeight w:val="315"/>
        </w:trPr>
        <w:tc>
          <w:tcPr>
            <w:tcW w:w="1417" w:type="dxa"/>
          </w:tcPr>
          <w:p w:rsidR="00555FDF" w:rsidRPr="00D64408" w:rsidRDefault="00555FDF" w:rsidP="005374D1">
            <w:pPr>
              <w:rPr>
                <w:bCs/>
                <w:sz w:val="18"/>
                <w:szCs w:val="18"/>
              </w:rPr>
            </w:pPr>
          </w:p>
          <w:p w:rsidR="00555FDF" w:rsidRPr="00D64408" w:rsidRDefault="00555FDF" w:rsidP="001E6249">
            <w:pPr>
              <w:rPr>
                <w:bCs/>
                <w:sz w:val="18"/>
                <w:szCs w:val="18"/>
              </w:rPr>
            </w:pPr>
            <w:r w:rsidRPr="00D64408">
              <w:rPr>
                <w:bCs/>
                <w:i/>
                <w:color w:val="FF0000"/>
                <w:sz w:val="18"/>
                <w:szCs w:val="18"/>
              </w:rPr>
              <w:t>Room:</w:t>
            </w:r>
            <w:r w:rsidRPr="001E6249">
              <w:rPr>
                <w:bCs/>
                <w:i/>
                <w:color w:val="FF0000"/>
                <w:sz w:val="18"/>
                <w:szCs w:val="18"/>
              </w:rPr>
              <w:t xml:space="preserve"> </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010768">
            <w:pPr>
              <w:rPr>
                <w:b/>
                <w:bCs/>
                <w:color w:val="FF0000"/>
                <w:sz w:val="18"/>
                <w:szCs w:val="18"/>
              </w:rPr>
            </w:pPr>
            <w:r w:rsidRPr="003A4279">
              <w:rPr>
                <w:bCs/>
                <w:i/>
                <w:color w:val="000080"/>
                <w:sz w:val="18"/>
              </w:rPr>
              <w:t>6.2.1.6</w:t>
            </w:r>
            <w:r>
              <w:rPr>
                <w:bCs/>
                <w:i/>
                <w:color w:val="000080"/>
                <w:sz w:val="18"/>
              </w:rPr>
              <w:t xml:space="preserve"> </w:t>
            </w:r>
            <w:r w:rsidRPr="003A4279">
              <w:rPr>
                <w:bCs/>
                <w:i/>
                <w:color w:val="000080"/>
                <w:sz w:val="18"/>
              </w:rPr>
              <w:t xml:space="preserve">29.503 </w:t>
            </w:r>
            <w:del w:id="25" w:author="Morand Lionel" w:date="2018-05-17T10:51:00Z">
              <w:r w:rsidDel="00010768">
                <w:rPr>
                  <w:bCs/>
                  <w:i/>
                  <w:color w:val="FF0000"/>
                  <w:sz w:val="18"/>
                </w:rPr>
                <w:delText>15</w:delText>
              </w:r>
            </w:del>
            <w:ins w:id="26" w:author="Morand Lionel" w:date="2018-05-17T10:51:00Z">
              <w:r w:rsidR="00010768">
                <w:rPr>
                  <w:bCs/>
                  <w:i/>
                  <w:color w:val="FF0000"/>
                  <w:sz w:val="18"/>
                </w:rPr>
                <w:t>16</w:t>
              </w:r>
            </w:ins>
          </w:p>
        </w:tc>
        <w:tc>
          <w:tcPr>
            <w:tcW w:w="850" w:type="dxa"/>
            <w:vMerge/>
            <w:shd w:val="clear" w:color="auto" w:fill="auto"/>
          </w:tcPr>
          <w:p w:rsidR="00555FDF" w:rsidRPr="005D24C3" w:rsidRDefault="00555FDF" w:rsidP="005374D1">
            <w:pPr>
              <w:jc w:val="center"/>
              <w:rPr>
                <w:b/>
                <w:bCs/>
                <w:color w:val="333399"/>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555FDF">
            <w:pPr>
              <w:rPr>
                <w:bCs/>
                <w:i/>
                <w:color w:val="FF0000"/>
                <w:sz w:val="18"/>
              </w:rPr>
            </w:pPr>
            <w:r w:rsidRPr="009C4249">
              <w:rPr>
                <w:bCs/>
                <w:i/>
                <w:color w:val="000080"/>
                <w:sz w:val="18"/>
              </w:rPr>
              <w:t xml:space="preserve">6.2.1.7 29.509 </w:t>
            </w:r>
            <w:r>
              <w:rPr>
                <w:bCs/>
                <w:i/>
                <w:color w:val="FF0000"/>
                <w:sz w:val="18"/>
              </w:rPr>
              <w:t>13</w:t>
            </w: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Default="00555FDF" w:rsidP="00555FDF">
            <w:r w:rsidRPr="009C4249">
              <w:rPr>
                <w:bCs/>
                <w:i/>
                <w:color w:val="000080"/>
                <w:sz w:val="18"/>
              </w:rPr>
              <w:t xml:space="preserve">6.2.1.17 29.505 </w:t>
            </w:r>
            <w:r>
              <w:rPr>
                <w:bCs/>
                <w:i/>
                <w:color w:val="FF0000"/>
                <w:sz w:val="18"/>
              </w:rPr>
              <w:t>13</w:t>
            </w:r>
          </w:p>
        </w:tc>
        <w:tc>
          <w:tcPr>
            <w:tcW w:w="851" w:type="dxa"/>
            <w:vMerge/>
            <w:shd w:val="clear" w:color="auto" w:fill="auto"/>
          </w:tcPr>
          <w:p w:rsidR="00555FDF" w:rsidRPr="005D24C3" w:rsidRDefault="00555FDF" w:rsidP="005374D1">
            <w:pPr>
              <w:jc w:val="center"/>
              <w:rPr>
                <w:b/>
                <w:bCs/>
                <w:color w:val="333399"/>
                <w:sz w:val="18"/>
                <w:szCs w:val="18"/>
              </w:rPr>
            </w:pPr>
          </w:p>
        </w:tc>
        <w:tc>
          <w:tcPr>
            <w:tcW w:w="1984" w:type="dxa"/>
            <w:vMerge/>
            <w:shd w:val="clear" w:color="auto" w:fill="auto"/>
          </w:tcPr>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FF0000"/>
                <w:sz w:val="18"/>
                <w:szCs w:val="18"/>
              </w:rPr>
            </w:pPr>
          </w:p>
        </w:tc>
      </w:tr>
      <w:tr w:rsidR="00555FDF" w:rsidRPr="00DA080E" w:rsidTr="005D24C3">
        <w:trPr>
          <w:trHeight w:val="340"/>
        </w:trPr>
        <w:tc>
          <w:tcPr>
            <w:tcW w:w="1417" w:type="dxa"/>
          </w:tcPr>
          <w:p w:rsidR="00555FDF" w:rsidRPr="00D64408" w:rsidRDefault="00555FDF" w:rsidP="005374D1">
            <w:pPr>
              <w:rPr>
                <w:b/>
                <w:bCs/>
                <w:sz w:val="18"/>
                <w:szCs w:val="18"/>
              </w:rPr>
            </w:pPr>
            <w:r w:rsidRPr="00D64408">
              <w:rPr>
                <w:b/>
                <w:bCs/>
                <w:sz w:val="18"/>
                <w:szCs w:val="18"/>
              </w:rPr>
              <w:t>Wednesday</w:t>
            </w:r>
          </w:p>
          <w:p w:rsidR="00555FDF" w:rsidRPr="00D64408" w:rsidRDefault="00555FDF" w:rsidP="002848AF">
            <w:pPr>
              <w:rPr>
                <w:b/>
                <w:bCs/>
                <w:sz w:val="18"/>
                <w:szCs w:val="18"/>
              </w:rPr>
            </w:pPr>
            <w:r>
              <w:rPr>
                <w:b/>
                <w:bCs/>
                <w:sz w:val="18"/>
                <w:szCs w:val="18"/>
              </w:rPr>
              <w:t>23</w:t>
            </w:r>
            <w:r w:rsidRPr="00D44E4C">
              <w:rPr>
                <w:b/>
                <w:bCs/>
                <w:sz w:val="18"/>
                <w:szCs w:val="18"/>
                <w:vertAlign w:val="superscript"/>
              </w:rPr>
              <w:t>rd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tcPr>
          <w:p w:rsidR="00555FDF" w:rsidRPr="00F812D5" w:rsidRDefault="00555FDF" w:rsidP="005374D1">
            <w:pPr>
              <w:rPr>
                <w:b/>
                <w:bCs/>
                <w:color w:val="FF000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3A4279" w:rsidRDefault="00555FDF" w:rsidP="00962220">
            <w:pPr>
              <w:rPr>
                <w:bCs/>
                <w:i/>
                <w:color w:val="FF0000"/>
                <w:sz w:val="18"/>
              </w:rPr>
            </w:pPr>
            <w:r w:rsidRPr="003A4279">
              <w:rPr>
                <w:bCs/>
                <w:i/>
                <w:color w:val="000080"/>
                <w:sz w:val="18"/>
              </w:rPr>
              <w:t>(GTP/</w:t>
            </w:r>
            <w:proofErr w:type="spellStart"/>
            <w:r w:rsidRPr="003A4279">
              <w:rPr>
                <w:bCs/>
                <w:i/>
                <w:color w:val="000080"/>
                <w:sz w:val="18"/>
              </w:rPr>
              <w:t>Sx</w:t>
            </w:r>
            <w:proofErr w:type="spellEnd"/>
            <w:r w:rsidRPr="003A4279">
              <w:rPr>
                <w:bCs/>
                <w:i/>
                <w:color w:val="000080"/>
                <w:sz w:val="18"/>
              </w:rPr>
              <w:t xml:space="preserve">) </w:t>
            </w:r>
            <w:r>
              <w:rPr>
                <w:bCs/>
                <w:i/>
                <w:color w:val="FF0000"/>
                <w:sz w:val="18"/>
              </w:rPr>
              <w:t>10</w:t>
            </w:r>
          </w:p>
          <w:p w:rsidR="00555FDF" w:rsidRDefault="00555FDF" w:rsidP="00995544"/>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7F251A" w:rsidRDefault="007F251A" w:rsidP="00962220">
            <w:pPr>
              <w:rPr>
                <w:b/>
                <w:bCs/>
                <w:color w:val="FF0000"/>
                <w:sz w:val="18"/>
              </w:rPr>
            </w:pPr>
            <w:r w:rsidRPr="003A4279">
              <w:rPr>
                <w:b/>
                <w:bCs/>
                <w:color w:val="000080"/>
                <w:sz w:val="18"/>
              </w:rPr>
              <w:t xml:space="preserve">6.3.1 GTP </w:t>
            </w:r>
            <w:r>
              <w:rPr>
                <w:b/>
                <w:bCs/>
                <w:color w:val="FF0000"/>
                <w:sz w:val="18"/>
              </w:rPr>
              <w:t>3</w:t>
            </w:r>
          </w:p>
          <w:p w:rsidR="00555FDF" w:rsidRPr="003A4279" w:rsidRDefault="00555FDF" w:rsidP="00962220">
            <w:pPr>
              <w:rPr>
                <w:b/>
                <w:bCs/>
                <w:color w:val="000080"/>
                <w:sz w:val="18"/>
              </w:rPr>
            </w:pPr>
            <w:r w:rsidRPr="003A4279">
              <w:rPr>
                <w:b/>
                <w:bCs/>
                <w:color w:val="000080"/>
                <w:sz w:val="18"/>
              </w:rPr>
              <w:t>6.3.1</w:t>
            </w:r>
            <w:r>
              <w:rPr>
                <w:b/>
                <w:bCs/>
                <w:color w:val="000080"/>
                <w:sz w:val="18"/>
              </w:rPr>
              <w:t>2</w:t>
            </w:r>
            <w:r w:rsidRPr="003A4279">
              <w:rPr>
                <w:b/>
                <w:bCs/>
                <w:color w:val="000080"/>
                <w:sz w:val="18"/>
              </w:rPr>
              <w:t xml:space="preserve"> </w:t>
            </w:r>
            <w:r>
              <w:rPr>
                <w:b/>
                <w:bCs/>
                <w:color w:val="000080"/>
                <w:sz w:val="18"/>
              </w:rPr>
              <w:t>CUPS</w:t>
            </w:r>
            <w:r w:rsidRPr="003A4279">
              <w:rPr>
                <w:b/>
                <w:bCs/>
                <w:color w:val="000080"/>
                <w:sz w:val="18"/>
              </w:rPr>
              <w:t xml:space="preserve"> </w:t>
            </w:r>
            <w:r>
              <w:rPr>
                <w:b/>
                <w:bCs/>
                <w:color w:val="FF0000"/>
                <w:sz w:val="18"/>
              </w:rPr>
              <w:t>3</w:t>
            </w:r>
          </w:p>
          <w:p w:rsidR="00555FDF" w:rsidRPr="003A4279" w:rsidRDefault="00555FDF" w:rsidP="00962220">
            <w:pPr>
              <w:rPr>
                <w:b/>
                <w:bCs/>
                <w:color w:val="000080"/>
                <w:sz w:val="18"/>
              </w:rPr>
            </w:pPr>
            <w:r w:rsidRPr="003A4279">
              <w:rPr>
                <w:b/>
                <w:bCs/>
                <w:color w:val="000080"/>
                <w:sz w:val="18"/>
              </w:rPr>
              <w:t xml:space="preserve">7.1.5 CUPS </w:t>
            </w:r>
            <w:r>
              <w:rPr>
                <w:b/>
                <w:bCs/>
                <w:color w:val="FF0000"/>
                <w:sz w:val="18"/>
              </w:rPr>
              <w:t>3+3</w:t>
            </w:r>
          </w:p>
          <w:p w:rsidR="00555FDF" w:rsidRPr="00555FDF" w:rsidRDefault="00555FDF" w:rsidP="00555FDF">
            <w:pPr>
              <w:rPr>
                <w:b/>
                <w:bCs/>
                <w:color w:val="000080"/>
                <w:sz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995544">
            <w:pPr>
              <w:rPr>
                <w:b/>
                <w:bCs/>
                <w:color w:val="FF0000"/>
                <w:sz w:val="18"/>
                <w:szCs w:val="18"/>
              </w:rPr>
            </w:pPr>
            <w:r w:rsidRPr="009C4249">
              <w:rPr>
                <w:bCs/>
                <w:i/>
                <w:color w:val="000080"/>
                <w:sz w:val="18"/>
              </w:rPr>
              <w:t xml:space="preserve">6.2.1.8 29.510 </w:t>
            </w:r>
            <w:r>
              <w:rPr>
                <w:bCs/>
                <w:i/>
                <w:color w:val="FF0000"/>
                <w:sz w:val="18"/>
              </w:rPr>
              <w:t>18</w:t>
            </w:r>
          </w:p>
        </w:tc>
        <w:tc>
          <w:tcPr>
            <w:tcW w:w="851" w:type="dxa"/>
            <w:vMerge/>
            <w:shd w:val="clear" w:color="auto" w:fill="auto"/>
          </w:tcPr>
          <w:p w:rsidR="00555FDF" w:rsidRPr="005D24C3" w:rsidRDefault="00555FDF" w:rsidP="005374D1">
            <w:pPr>
              <w:rPr>
                <w:b/>
                <w:bCs/>
                <w:color w:val="00B050"/>
                <w:sz w:val="18"/>
                <w:szCs w:val="18"/>
              </w:rPr>
            </w:pPr>
          </w:p>
        </w:tc>
        <w:tc>
          <w:tcPr>
            <w:tcW w:w="1984"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555FDF">
            <w:pPr>
              <w:rPr>
                <w:b/>
                <w:bCs/>
                <w:color w:val="FF0000"/>
                <w:sz w:val="18"/>
                <w:szCs w:val="18"/>
              </w:rPr>
            </w:pPr>
            <w:r w:rsidRPr="009C4249">
              <w:rPr>
                <w:bCs/>
                <w:i/>
                <w:color w:val="000080"/>
                <w:sz w:val="18"/>
              </w:rPr>
              <w:t xml:space="preserve">6.2.1.10 29.518 </w:t>
            </w:r>
            <w:r>
              <w:rPr>
                <w:bCs/>
                <w:i/>
                <w:color w:val="FF0000"/>
                <w:sz w:val="18"/>
              </w:rPr>
              <w:t>54</w:t>
            </w: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5D24C3">
            <w:pPr>
              <w:rPr>
                <w:b/>
                <w:bCs/>
                <w:color w:val="FF0000"/>
                <w:sz w:val="18"/>
                <w:szCs w:val="18"/>
              </w:rPr>
            </w:pPr>
          </w:p>
        </w:tc>
      </w:tr>
      <w:tr w:rsidR="00555FDF" w:rsidRPr="00F812D5" w:rsidTr="005D24C3">
        <w:trPr>
          <w:trHeight w:val="255"/>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6.2.1.18 </w:t>
            </w:r>
            <w:r>
              <w:rPr>
                <w:bCs/>
                <w:i/>
                <w:color w:val="000080"/>
                <w:sz w:val="18"/>
              </w:rPr>
              <w:t>2</w:t>
            </w:r>
            <w:r w:rsidRPr="003A4279">
              <w:rPr>
                <w:bCs/>
                <w:i/>
                <w:color w:val="000080"/>
                <w:sz w:val="18"/>
              </w:rPr>
              <w:t xml:space="preserve">9.572 </w:t>
            </w:r>
            <w:r>
              <w:rPr>
                <w:bCs/>
                <w:i/>
                <w:color w:val="FF0000"/>
                <w:sz w:val="18"/>
              </w:rPr>
              <w:t>8</w:t>
            </w:r>
          </w:p>
          <w:p w:rsidR="00555FDF" w:rsidRDefault="00555FDF"/>
        </w:tc>
        <w:tc>
          <w:tcPr>
            <w:tcW w:w="850" w:type="dxa"/>
            <w:vMerge/>
            <w:shd w:val="clear" w:color="auto" w:fill="auto"/>
          </w:tcPr>
          <w:p w:rsidR="00555FDF" w:rsidRPr="005D24C3" w:rsidRDefault="00555FDF" w:rsidP="005374D1">
            <w:pPr>
              <w:jc w:val="center"/>
              <w:rPr>
                <w:color w:val="333399"/>
                <w:sz w:val="18"/>
                <w:szCs w:val="18"/>
              </w:rPr>
            </w:pPr>
          </w:p>
        </w:tc>
        <w:tc>
          <w:tcPr>
            <w:tcW w:w="1922" w:type="dxa"/>
            <w:shd w:val="clear" w:color="auto" w:fill="auto"/>
          </w:tcPr>
          <w:p w:rsidR="00555FDF" w:rsidRPr="00100648" w:rsidDel="00010768" w:rsidRDefault="00555FDF" w:rsidP="00962220">
            <w:pPr>
              <w:rPr>
                <w:del w:id="27" w:author="Morand Lionel" w:date="2018-05-17T10:46:00Z"/>
                <w:b/>
                <w:bCs/>
                <w:color w:val="000080"/>
                <w:sz w:val="18"/>
                <w:rPrChange w:id="28" w:author="Morand Lionel" w:date="2018-05-17T13:37:00Z">
                  <w:rPr>
                    <w:del w:id="29" w:author="Morand Lionel" w:date="2018-05-17T10:46:00Z"/>
                    <w:b/>
                    <w:bCs/>
                    <w:color w:val="FF0000"/>
                    <w:sz w:val="18"/>
                  </w:rPr>
                </w:rPrChange>
              </w:rPr>
            </w:pPr>
            <w:del w:id="30" w:author="Morand Lionel" w:date="2018-05-17T10:46:00Z">
              <w:r w:rsidRPr="00100648" w:rsidDel="00010768">
                <w:rPr>
                  <w:b/>
                  <w:bCs/>
                  <w:color w:val="000080"/>
                  <w:sz w:val="18"/>
                </w:rPr>
                <w:delText xml:space="preserve">6.2.3 NAPS </w:delText>
              </w:r>
              <w:r w:rsidR="00B36035" w:rsidRPr="00100648" w:rsidDel="00010768">
                <w:rPr>
                  <w:b/>
                  <w:bCs/>
                  <w:color w:val="000080"/>
                  <w:sz w:val="18"/>
                  <w:rPrChange w:id="31" w:author="Morand Lionel" w:date="2018-05-17T13:37:00Z">
                    <w:rPr>
                      <w:b/>
                      <w:bCs/>
                      <w:color w:val="FF0000"/>
                      <w:sz w:val="18"/>
                    </w:rPr>
                  </w:rPrChange>
                </w:rPr>
                <w:delText>2</w:delText>
              </w:r>
            </w:del>
          </w:p>
          <w:p w:rsidR="00100648" w:rsidRDefault="00100648" w:rsidP="00962220">
            <w:pPr>
              <w:rPr>
                <w:ins w:id="32" w:author="Morand Lionel" w:date="2018-05-17T13:31:00Z"/>
                <w:rFonts w:eastAsia="Batang"/>
                <w:b/>
                <w:color w:val="FF0000"/>
                <w:sz w:val="18"/>
                <w:lang w:eastAsia="ko-KR"/>
              </w:rPr>
            </w:pPr>
            <w:ins w:id="33" w:author="Morand Lionel" w:date="2018-05-17T13:31:00Z">
              <w:r w:rsidRPr="00100648">
                <w:rPr>
                  <w:rFonts w:eastAsia="Batang"/>
                  <w:b/>
                  <w:color w:val="000080"/>
                  <w:sz w:val="18"/>
                  <w:lang w:eastAsia="ko-KR"/>
                  <w:rPrChange w:id="34" w:author="Morand Lionel" w:date="2018-05-17T13:37:00Z">
                    <w:rPr>
                      <w:rFonts w:eastAsia="Batang"/>
                      <w:b/>
                      <w:color w:val="000000"/>
                      <w:sz w:val="18"/>
                      <w:lang w:eastAsia="ko-KR"/>
                    </w:rPr>
                  </w:rPrChange>
                </w:rPr>
                <w:t xml:space="preserve">6.3.13.1 </w:t>
              </w:r>
              <w:proofErr w:type="spellStart"/>
              <w:r w:rsidRPr="00100648">
                <w:rPr>
                  <w:rFonts w:eastAsia="Batang"/>
                  <w:b/>
                  <w:color w:val="000080"/>
                  <w:sz w:val="18"/>
                  <w:lang w:eastAsia="ko-KR"/>
                  <w:rPrChange w:id="35" w:author="Morand Lionel" w:date="2018-05-17T13:37:00Z">
                    <w:rPr>
                      <w:rFonts w:eastAsia="Batang"/>
                      <w:b/>
                      <w:color w:val="000000"/>
                      <w:sz w:val="18"/>
                      <w:lang w:eastAsia="ko-KR"/>
                    </w:rPr>
                  </w:rPrChange>
                </w:rPr>
                <w:t>Ciph</w:t>
              </w:r>
              <w:proofErr w:type="spellEnd"/>
              <w:r w:rsidRPr="00100648">
                <w:rPr>
                  <w:rFonts w:eastAsia="Batang"/>
                  <w:b/>
                  <w:color w:val="000080"/>
                  <w:sz w:val="18"/>
                  <w:lang w:eastAsia="ko-KR"/>
                  <w:rPrChange w:id="36" w:author="Morand Lionel" w:date="2018-05-17T13:37:00Z">
                    <w:rPr>
                      <w:rFonts w:eastAsia="Batang"/>
                      <w:b/>
                      <w:color w:val="000000"/>
                      <w:sz w:val="18"/>
                      <w:lang w:eastAsia="ko-KR"/>
                    </w:rPr>
                  </w:rPrChange>
                </w:rPr>
                <w:t>. key</w:t>
              </w:r>
              <w:r>
                <w:rPr>
                  <w:rFonts w:eastAsia="Batang"/>
                  <w:b/>
                  <w:color w:val="000000"/>
                  <w:sz w:val="18"/>
                  <w:lang w:eastAsia="ko-KR"/>
                </w:rPr>
                <w:t xml:space="preserve"> </w:t>
              </w:r>
              <w:r w:rsidRPr="00894906">
                <w:rPr>
                  <w:rFonts w:eastAsia="Batang"/>
                  <w:b/>
                  <w:color w:val="FF0000"/>
                  <w:sz w:val="18"/>
                  <w:lang w:eastAsia="ko-KR"/>
                </w:rPr>
                <w:t>6</w:t>
              </w:r>
            </w:ins>
          </w:p>
          <w:p w:rsidR="00555FDF" w:rsidDel="00100648" w:rsidRDefault="00555FDF" w:rsidP="00962220">
            <w:pPr>
              <w:rPr>
                <w:del w:id="37" w:author="Morand Lionel" w:date="2018-05-17T13:32:00Z"/>
                <w:b/>
                <w:bCs/>
                <w:color w:val="FF0000"/>
                <w:sz w:val="18"/>
              </w:rPr>
            </w:pPr>
            <w:del w:id="38" w:author="Morand Lionel" w:date="2018-05-17T13:32:00Z">
              <w:r w:rsidRPr="00756F5B" w:rsidDel="00100648">
                <w:rPr>
                  <w:b/>
                  <w:bCs/>
                  <w:color w:val="000080"/>
                  <w:sz w:val="18"/>
                </w:rPr>
                <w:delText>6.3.</w:delText>
              </w:r>
              <w:r w:rsidDel="00100648">
                <w:rPr>
                  <w:b/>
                  <w:bCs/>
                  <w:color w:val="000080"/>
                  <w:sz w:val="18"/>
                </w:rPr>
                <w:delText>4</w:delText>
              </w:r>
              <w:r w:rsidRPr="00756F5B" w:rsidDel="00100648">
                <w:rPr>
                  <w:b/>
                  <w:bCs/>
                  <w:color w:val="000080"/>
                  <w:sz w:val="18"/>
                </w:rPr>
                <w:delText xml:space="preserve"> </w:delText>
              </w:r>
              <w:r w:rsidDel="00100648">
                <w:rPr>
                  <w:b/>
                  <w:bCs/>
                  <w:color w:val="000080"/>
                  <w:sz w:val="18"/>
                </w:rPr>
                <w:delText>Diameter</w:delText>
              </w:r>
              <w:r w:rsidRPr="00756F5B" w:rsidDel="00100648">
                <w:rPr>
                  <w:b/>
                  <w:bCs/>
                  <w:color w:val="FF0000"/>
                  <w:sz w:val="18"/>
                </w:rPr>
                <w:delText xml:space="preserve"> </w:delText>
              </w:r>
              <w:r w:rsidR="00B36035" w:rsidDel="00100648">
                <w:rPr>
                  <w:b/>
                  <w:bCs/>
                  <w:color w:val="FF0000"/>
                  <w:sz w:val="18"/>
                </w:rPr>
                <w:delText>1</w:delText>
              </w:r>
            </w:del>
          </w:p>
          <w:p w:rsidR="00555FDF" w:rsidRPr="003A4279" w:rsidDel="00100648" w:rsidRDefault="00555FDF" w:rsidP="00962220">
            <w:pPr>
              <w:rPr>
                <w:del w:id="39" w:author="Morand Lionel" w:date="2018-05-17T13:32:00Z"/>
                <w:b/>
                <w:bCs/>
                <w:color w:val="FF0000"/>
                <w:sz w:val="18"/>
              </w:rPr>
            </w:pPr>
            <w:del w:id="40" w:author="Morand Lionel" w:date="2018-05-17T13:32:00Z">
              <w:r w:rsidRPr="003A4279" w:rsidDel="00100648">
                <w:rPr>
                  <w:b/>
                  <w:bCs/>
                  <w:color w:val="000080"/>
                  <w:sz w:val="18"/>
                </w:rPr>
                <w:delText xml:space="preserve">6.3.8 29.230 </w:delText>
              </w:r>
              <w:r w:rsidR="007F251A" w:rsidDel="00100648">
                <w:rPr>
                  <w:b/>
                  <w:bCs/>
                  <w:color w:val="FF0000"/>
                  <w:sz w:val="18"/>
                </w:rPr>
                <w:delText>3</w:delText>
              </w:r>
            </w:del>
          </w:p>
          <w:p w:rsidR="007F251A" w:rsidRPr="003A4279" w:rsidRDefault="007F251A" w:rsidP="007F251A">
            <w:pPr>
              <w:rPr>
                <w:b/>
                <w:bCs/>
                <w:color w:val="FF0000"/>
                <w:sz w:val="18"/>
              </w:rPr>
            </w:pPr>
            <w:r>
              <w:rPr>
                <w:b/>
                <w:bCs/>
                <w:color w:val="000080"/>
                <w:sz w:val="18"/>
              </w:rPr>
              <w:t>6.2.2</w:t>
            </w:r>
            <w:r w:rsidRPr="003A4279">
              <w:rPr>
                <w:b/>
                <w:bCs/>
                <w:color w:val="000080"/>
                <w:sz w:val="18"/>
              </w:rPr>
              <w:t xml:space="preserve"> </w:t>
            </w:r>
            <w:r w:rsidRPr="007F251A">
              <w:rPr>
                <w:b/>
                <w:bCs/>
                <w:color w:val="000080"/>
                <w:sz w:val="18"/>
              </w:rPr>
              <w:t xml:space="preserve">IMSo5G </w:t>
            </w:r>
            <w:r>
              <w:rPr>
                <w:b/>
                <w:bCs/>
                <w:color w:val="FF0000"/>
                <w:sz w:val="18"/>
              </w:rPr>
              <w:t>2</w:t>
            </w:r>
          </w:p>
          <w:p w:rsidR="007F251A" w:rsidRPr="003A4279" w:rsidRDefault="007F251A" w:rsidP="007F251A">
            <w:pPr>
              <w:rPr>
                <w:b/>
                <w:bCs/>
                <w:color w:val="FF0000"/>
                <w:sz w:val="18"/>
              </w:rPr>
            </w:pPr>
            <w:r>
              <w:rPr>
                <w:b/>
                <w:bCs/>
                <w:color w:val="000080"/>
                <w:sz w:val="18"/>
              </w:rPr>
              <w:t xml:space="preserve">6.3.10 </w:t>
            </w:r>
            <w:proofErr w:type="spellStart"/>
            <w:r>
              <w:rPr>
                <w:b/>
                <w:bCs/>
                <w:color w:val="000080"/>
                <w:sz w:val="18"/>
              </w:rPr>
              <w:t>CIoT</w:t>
            </w:r>
            <w:proofErr w:type="spellEnd"/>
            <w:r w:rsidRPr="007F251A">
              <w:rPr>
                <w:b/>
                <w:bCs/>
                <w:color w:val="000080"/>
                <w:sz w:val="18"/>
              </w:rPr>
              <w:t xml:space="preserve"> </w:t>
            </w:r>
            <w:r>
              <w:rPr>
                <w:b/>
                <w:bCs/>
                <w:color w:val="FF0000"/>
                <w:sz w:val="18"/>
              </w:rPr>
              <w:t>2</w:t>
            </w:r>
          </w:p>
          <w:p w:rsidR="009129A2" w:rsidRPr="003A4279" w:rsidDel="00100648" w:rsidRDefault="009129A2" w:rsidP="009129A2">
            <w:pPr>
              <w:rPr>
                <w:del w:id="41" w:author="Morand Lionel" w:date="2018-05-17T13:29:00Z"/>
                <w:b/>
                <w:bCs/>
                <w:color w:val="FF0000"/>
                <w:sz w:val="18"/>
              </w:rPr>
            </w:pPr>
            <w:r>
              <w:rPr>
                <w:b/>
                <w:bCs/>
                <w:color w:val="000080"/>
                <w:sz w:val="18"/>
              </w:rPr>
              <w:t>6.3.10 MONTE</w:t>
            </w:r>
            <w:r w:rsidRPr="007F251A">
              <w:rPr>
                <w:b/>
                <w:bCs/>
                <w:color w:val="000080"/>
                <w:sz w:val="18"/>
              </w:rPr>
              <w:t xml:space="preserve"> </w:t>
            </w:r>
            <w:r>
              <w:rPr>
                <w:b/>
                <w:bCs/>
                <w:color w:val="FF0000"/>
                <w:sz w:val="18"/>
              </w:rPr>
              <w:t>2</w:t>
            </w:r>
          </w:p>
          <w:p w:rsidR="00555FDF" w:rsidRDefault="00F738CB" w:rsidP="00F738CB">
            <w:pPr>
              <w:rPr>
                <w:ins w:id="42" w:author="Morand Lionel" w:date="2018-05-17T13:28:00Z"/>
                <w:b/>
                <w:bCs/>
                <w:color w:val="FF0000"/>
                <w:sz w:val="18"/>
              </w:rPr>
            </w:pPr>
            <w:del w:id="43" w:author="Morand Lionel" w:date="2018-05-17T13:27:00Z">
              <w:r w:rsidDel="00100648">
                <w:rPr>
                  <w:b/>
                  <w:bCs/>
                  <w:color w:val="000080"/>
                  <w:sz w:val="18"/>
                </w:rPr>
                <w:delText xml:space="preserve">7.3.4 Diameter </w:delText>
              </w:r>
              <w:r w:rsidDel="00100648">
                <w:rPr>
                  <w:b/>
                  <w:bCs/>
                  <w:color w:val="FF0000"/>
                  <w:sz w:val="18"/>
                </w:rPr>
                <w:delText>2+2</w:delText>
              </w:r>
            </w:del>
          </w:p>
          <w:p w:rsidR="00100648" w:rsidRDefault="00100648" w:rsidP="00100648">
            <w:pPr>
              <w:rPr>
                <w:ins w:id="44" w:author="Morand Lionel" w:date="2018-05-17T13:32:00Z"/>
                <w:b/>
                <w:bCs/>
                <w:color w:val="FF0000"/>
                <w:sz w:val="18"/>
              </w:rPr>
            </w:pPr>
            <w:ins w:id="45" w:author="Morand Lionel" w:date="2018-05-17T13:32:00Z">
              <w:r w:rsidRPr="00756F5B">
                <w:rPr>
                  <w:b/>
                  <w:bCs/>
                  <w:color w:val="000080"/>
                  <w:sz w:val="18"/>
                </w:rPr>
                <w:t>6.3.</w:t>
              </w:r>
              <w:r>
                <w:rPr>
                  <w:b/>
                  <w:bCs/>
                  <w:color w:val="000080"/>
                  <w:sz w:val="18"/>
                </w:rPr>
                <w:t>4</w:t>
              </w:r>
              <w:r w:rsidRPr="00756F5B">
                <w:rPr>
                  <w:b/>
                  <w:bCs/>
                  <w:color w:val="000080"/>
                  <w:sz w:val="18"/>
                </w:rPr>
                <w:t xml:space="preserve"> </w:t>
              </w:r>
              <w:r>
                <w:rPr>
                  <w:b/>
                  <w:bCs/>
                  <w:color w:val="000080"/>
                  <w:sz w:val="18"/>
                </w:rPr>
                <w:t>Diameter</w:t>
              </w:r>
              <w:r w:rsidRPr="00756F5B">
                <w:rPr>
                  <w:b/>
                  <w:bCs/>
                  <w:color w:val="FF0000"/>
                  <w:sz w:val="18"/>
                </w:rPr>
                <w:t xml:space="preserve"> </w:t>
              </w:r>
              <w:r>
                <w:rPr>
                  <w:b/>
                  <w:bCs/>
                  <w:color w:val="FF0000"/>
                  <w:sz w:val="18"/>
                </w:rPr>
                <w:t>1</w:t>
              </w:r>
            </w:ins>
          </w:p>
          <w:p w:rsidR="00100648" w:rsidRPr="003A4279" w:rsidRDefault="00100648" w:rsidP="00100648">
            <w:pPr>
              <w:rPr>
                <w:ins w:id="46" w:author="Morand Lionel" w:date="2018-05-17T13:32:00Z"/>
                <w:b/>
                <w:bCs/>
                <w:color w:val="FF0000"/>
                <w:sz w:val="18"/>
              </w:rPr>
            </w:pPr>
            <w:ins w:id="47" w:author="Morand Lionel" w:date="2018-05-17T13:32:00Z">
              <w:r w:rsidRPr="003A4279">
                <w:rPr>
                  <w:b/>
                  <w:bCs/>
                  <w:color w:val="000080"/>
                  <w:sz w:val="18"/>
                </w:rPr>
                <w:t xml:space="preserve">6.3.8 29.230 </w:t>
              </w:r>
              <w:r>
                <w:rPr>
                  <w:b/>
                  <w:bCs/>
                  <w:color w:val="FF0000"/>
                  <w:sz w:val="18"/>
                </w:rPr>
                <w:t>3</w:t>
              </w:r>
            </w:ins>
          </w:p>
          <w:p w:rsidR="00100648" w:rsidRPr="00F812D5" w:rsidRDefault="00100648" w:rsidP="00100648">
            <w:pPr>
              <w:rPr>
                <w:b/>
                <w:bCs/>
                <w:color w:val="000080"/>
                <w:sz w:val="18"/>
                <w:szCs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6.2.1.13 29.540 </w:t>
            </w:r>
            <w:r w:rsidR="007F251A">
              <w:rPr>
                <w:bCs/>
                <w:i/>
                <w:color w:val="FF0000"/>
                <w:sz w:val="18"/>
              </w:rPr>
              <w:t>5</w:t>
            </w:r>
          </w:p>
          <w:p w:rsidR="007F251A" w:rsidRDefault="007F251A" w:rsidP="007F251A">
            <w:pPr>
              <w:rPr>
                <w:bCs/>
                <w:i/>
                <w:color w:val="FF0000"/>
                <w:sz w:val="18"/>
              </w:rPr>
            </w:pPr>
            <w:r w:rsidRPr="003A4279">
              <w:rPr>
                <w:bCs/>
                <w:i/>
                <w:color w:val="000080"/>
                <w:sz w:val="18"/>
              </w:rPr>
              <w:t>6.2.1.</w:t>
            </w:r>
            <w:r>
              <w:rPr>
                <w:bCs/>
                <w:i/>
                <w:color w:val="000080"/>
                <w:sz w:val="18"/>
              </w:rPr>
              <w:t>9 29.511</w:t>
            </w:r>
            <w:r w:rsidRPr="003A4279">
              <w:rPr>
                <w:bCs/>
                <w:i/>
                <w:color w:val="000080"/>
                <w:sz w:val="18"/>
              </w:rPr>
              <w:t xml:space="preserve"> </w:t>
            </w:r>
            <w:r>
              <w:rPr>
                <w:bCs/>
                <w:i/>
                <w:color w:val="FF0000"/>
                <w:sz w:val="18"/>
              </w:rPr>
              <w:t>5</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jc w:val="center"/>
              <w:rPr>
                <w:color w:val="333399"/>
                <w:sz w:val="18"/>
                <w:szCs w:val="18"/>
              </w:rPr>
            </w:pPr>
          </w:p>
        </w:tc>
        <w:tc>
          <w:tcPr>
            <w:tcW w:w="1984"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000080"/>
                <w:sz w:val="18"/>
                <w:szCs w:val="18"/>
              </w:rPr>
            </w:pPr>
          </w:p>
        </w:tc>
      </w:tr>
      <w:tr w:rsidR="00555FDF" w:rsidRPr="00F812D5" w:rsidTr="005D24C3">
        <w:trPr>
          <w:trHeight w:val="248"/>
        </w:trPr>
        <w:tc>
          <w:tcPr>
            <w:tcW w:w="1417" w:type="dxa"/>
          </w:tcPr>
          <w:p w:rsidR="00555FDF" w:rsidRPr="00D64408" w:rsidRDefault="00555FDF" w:rsidP="005374D1">
            <w:pPr>
              <w:rPr>
                <w:b/>
                <w:bCs/>
                <w:sz w:val="18"/>
                <w:szCs w:val="18"/>
              </w:rPr>
            </w:pPr>
            <w:r w:rsidRPr="00D64408">
              <w:rPr>
                <w:b/>
                <w:bCs/>
                <w:sz w:val="18"/>
                <w:szCs w:val="18"/>
              </w:rPr>
              <w:t>Thursday</w:t>
            </w:r>
          </w:p>
          <w:p w:rsidR="00555FDF" w:rsidRPr="00D64408" w:rsidRDefault="00555FDF" w:rsidP="002848AF">
            <w:pPr>
              <w:rPr>
                <w:b/>
                <w:bCs/>
                <w:sz w:val="18"/>
                <w:szCs w:val="18"/>
              </w:rPr>
            </w:pPr>
            <w:r>
              <w:rPr>
                <w:b/>
                <w:bCs/>
                <w:sz w:val="18"/>
                <w:szCs w:val="18"/>
              </w:rPr>
              <w:t>24</w:t>
            </w:r>
            <w:r w:rsidRPr="00D44E4C">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55FDF" w:rsidRPr="00F812D5" w:rsidRDefault="00555FDF" w:rsidP="007F7CEF">
            <w:pPr>
              <w:rPr>
                <w:b/>
                <w:bCs/>
                <w:color w:val="FF0000"/>
                <w:sz w:val="18"/>
                <w:szCs w:val="18"/>
              </w:rPr>
            </w:pPr>
          </w:p>
        </w:tc>
        <w:tc>
          <w:tcPr>
            <w:tcW w:w="1940" w:type="dxa"/>
            <w:shd w:val="clear" w:color="auto" w:fill="auto"/>
          </w:tcPr>
          <w:p w:rsidR="00995544" w:rsidRPr="009C4249" w:rsidRDefault="00995544" w:rsidP="00995544">
            <w:pPr>
              <w:rPr>
                <w:b/>
                <w:bCs/>
                <w:color w:val="000080"/>
                <w:sz w:val="18"/>
              </w:rPr>
            </w:pPr>
            <w:r w:rsidRPr="009C4249">
              <w:rPr>
                <w:b/>
                <w:bCs/>
                <w:color w:val="000080"/>
                <w:sz w:val="18"/>
              </w:rPr>
              <w:t>6.</w:t>
            </w:r>
            <w:r>
              <w:rPr>
                <w:b/>
                <w:bCs/>
                <w:color w:val="000080"/>
                <w:sz w:val="18"/>
              </w:rPr>
              <w:t>1</w:t>
            </w:r>
            <w:r w:rsidRPr="009C4249">
              <w:rPr>
                <w:b/>
                <w:bCs/>
                <w:color w:val="000080"/>
                <w:sz w:val="18"/>
              </w:rPr>
              <w:t xml:space="preserve">.1 </w:t>
            </w:r>
            <w:r>
              <w:rPr>
                <w:b/>
                <w:bCs/>
                <w:color w:val="000080"/>
                <w:sz w:val="18"/>
              </w:rPr>
              <w:t xml:space="preserve">EDCE5 </w:t>
            </w:r>
            <w:r>
              <w:rPr>
                <w:b/>
                <w:bCs/>
                <w:color w:val="FF0000"/>
                <w:sz w:val="18"/>
              </w:rPr>
              <w:t>4</w:t>
            </w:r>
          </w:p>
          <w:p w:rsidR="00995544" w:rsidRPr="003A4279" w:rsidRDefault="00995544" w:rsidP="00995544">
            <w:pPr>
              <w:rPr>
                <w:b/>
                <w:bCs/>
                <w:color w:val="000080"/>
                <w:sz w:val="18"/>
              </w:rPr>
            </w:pPr>
            <w:r w:rsidRPr="003A4279">
              <w:rPr>
                <w:b/>
                <w:bCs/>
                <w:color w:val="000080"/>
                <w:sz w:val="18"/>
              </w:rPr>
              <w:t>6.</w:t>
            </w:r>
            <w:r>
              <w:rPr>
                <w:b/>
                <w:bCs/>
                <w:color w:val="000080"/>
                <w:sz w:val="18"/>
              </w:rPr>
              <w:t>2.8 INOBEAR</w:t>
            </w:r>
            <w:r w:rsidRPr="003A4279">
              <w:rPr>
                <w:b/>
                <w:bCs/>
                <w:color w:val="000080"/>
                <w:sz w:val="18"/>
              </w:rPr>
              <w:t xml:space="preserve"> </w:t>
            </w:r>
            <w:r>
              <w:rPr>
                <w:b/>
                <w:bCs/>
                <w:color w:val="FF0000"/>
                <w:sz w:val="18"/>
              </w:rPr>
              <w:t>3</w:t>
            </w:r>
          </w:p>
          <w:p w:rsidR="00010768" w:rsidRPr="003A4279" w:rsidRDefault="00010768" w:rsidP="00010768">
            <w:pPr>
              <w:rPr>
                <w:ins w:id="48" w:author="Morand Lionel" w:date="2018-05-17T10:46:00Z"/>
                <w:b/>
                <w:bCs/>
                <w:color w:val="FF0000"/>
                <w:sz w:val="18"/>
              </w:rPr>
            </w:pPr>
            <w:ins w:id="49" w:author="Morand Lionel" w:date="2018-05-17T10:46:00Z">
              <w:r w:rsidRPr="003A4279">
                <w:rPr>
                  <w:b/>
                  <w:bCs/>
                  <w:color w:val="000080"/>
                  <w:sz w:val="18"/>
                </w:rPr>
                <w:t xml:space="preserve">6.2.3 NAPS </w:t>
              </w:r>
              <w:r>
                <w:rPr>
                  <w:b/>
                  <w:bCs/>
                  <w:color w:val="FF0000"/>
                  <w:sz w:val="18"/>
                </w:rPr>
                <w:t>2</w:t>
              </w:r>
            </w:ins>
          </w:p>
          <w:p w:rsidR="00555FDF" w:rsidRPr="00F812D5" w:rsidRDefault="00100648" w:rsidP="00995544">
            <w:pPr>
              <w:rPr>
                <w:b/>
                <w:bCs/>
                <w:color w:val="FF0000"/>
                <w:sz w:val="18"/>
                <w:szCs w:val="18"/>
              </w:rPr>
            </w:pPr>
            <w:ins w:id="50" w:author="Morand Lionel" w:date="2018-05-17T13:27:00Z">
              <w:r>
                <w:rPr>
                  <w:b/>
                  <w:bCs/>
                  <w:color w:val="000080"/>
                  <w:sz w:val="18"/>
                </w:rPr>
                <w:t xml:space="preserve">7.3.4 Diameter </w:t>
              </w:r>
              <w:r>
                <w:rPr>
                  <w:b/>
                  <w:bCs/>
                  <w:color w:val="FF0000"/>
                  <w:sz w:val="18"/>
                </w:rPr>
                <w:t>2+2</w:t>
              </w:r>
            </w:ins>
          </w:p>
        </w:tc>
        <w:tc>
          <w:tcPr>
            <w:tcW w:w="850" w:type="dxa"/>
            <w:vMerge/>
            <w:shd w:val="clear" w:color="auto" w:fill="auto"/>
          </w:tcPr>
          <w:p w:rsidR="00555FDF" w:rsidRPr="005D24C3" w:rsidRDefault="00555FDF" w:rsidP="005374D1">
            <w:pPr>
              <w:rPr>
                <w:b/>
                <w:bCs/>
                <w:color w:val="000080"/>
                <w:sz w:val="18"/>
                <w:szCs w:val="18"/>
              </w:rPr>
            </w:pPr>
          </w:p>
        </w:tc>
        <w:tc>
          <w:tcPr>
            <w:tcW w:w="1922" w:type="dxa"/>
            <w:shd w:val="clear" w:color="auto" w:fill="auto"/>
          </w:tcPr>
          <w:p w:rsidR="00995544" w:rsidRPr="009C4249" w:rsidRDefault="00995544" w:rsidP="00995544">
            <w:pPr>
              <w:rPr>
                <w:b/>
                <w:bCs/>
                <w:color w:val="000080"/>
                <w:sz w:val="18"/>
              </w:rPr>
            </w:pPr>
            <w:r w:rsidRPr="009C4249">
              <w:rPr>
                <w:b/>
                <w:bCs/>
                <w:color w:val="000080"/>
                <w:sz w:val="18"/>
              </w:rPr>
              <w:t>6.2.1 5GS_Ph1</w:t>
            </w:r>
          </w:p>
          <w:p w:rsidR="00995544" w:rsidRPr="009C4249" w:rsidRDefault="00995544" w:rsidP="00995544">
            <w:pPr>
              <w:rPr>
                <w:b/>
                <w:bCs/>
                <w:color w:val="FF0000"/>
                <w:sz w:val="18"/>
                <w:szCs w:val="18"/>
              </w:rPr>
            </w:pPr>
            <w:r w:rsidRPr="009C4249">
              <w:rPr>
                <w:bCs/>
                <w:i/>
                <w:color w:val="000080"/>
                <w:sz w:val="18"/>
              </w:rPr>
              <w:t xml:space="preserve">6.2.1.8 29.510 </w:t>
            </w:r>
            <w:r>
              <w:rPr>
                <w:bCs/>
                <w:i/>
                <w:color w:val="FF0000"/>
                <w:sz w:val="18"/>
              </w:rPr>
              <w:t>18</w:t>
            </w:r>
          </w:p>
          <w:p w:rsidR="00995544" w:rsidRPr="009C4249" w:rsidRDefault="00995544" w:rsidP="00995544">
            <w:pPr>
              <w:rPr>
                <w:bCs/>
                <w:i/>
                <w:color w:val="FF0000"/>
                <w:sz w:val="18"/>
              </w:rPr>
            </w:pPr>
            <w:r w:rsidRPr="009C4249">
              <w:rPr>
                <w:bCs/>
                <w:i/>
                <w:color w:val="000080"/>
                <w:sz w:val="18"/>
              </w:rPr>
              <w:t xml:space="preserve">6.2.1.12 29.531 </w:t>
            </w:r>
            <w:r>
              <w:rPr>
                <w:bCs/>
                <w:i/>
                <w:color w:val="FF0000"/>
                <w:sz w:val="18"/>
              </w:rPr>
              <w:t>10</w:t>
            </w:r>
          </w:p>
          <w:p w:rsidR="00555FDF" w:rsidRPr="00F812D5" w:rsidRDefault="00555FDF" w:rsidP="00A43ADC">
            <w:pPr>
              <w:rPr>
                <w:b/>
                <w:bCs/>
                <w:color w:val="FF0000"/>
                <w:sz w:val="18"/>
                <w:szCs w:val="18"/>
              </w:rPr>
            </w:pPr>
          </w:p>
        </w:tc>
        <w:tc>
          <w:tcPr>
            <w:tcW w:w="850" w:type="dxa"/>
            <w:vMerge/>
            <w:shd w:val="clear" w:color="auto" w:fill="auto"/>
          </w:tcPr>
          <w:p w:rsidR="00555FDF" w:rsidRPr="005D24C3" w:rsidRDefault="00555FDF" w:rsidP="005374D1">
            <w:pPr>
              <w:jc w:val="center"/>
              <w:rPr>
                <w:b/>
                <w:bCs/>
                <w:color w:val="000080"/>
                <w:sz w:val="18"/>
                <w:szCs w:val="18"/>
                <w:lang w:val="en-US"/>
              </w:rPr>
            </w:pPr>
          </w:p>
        </w:tc>
        <w:tc>
          <w:tcPr>
            <w:tcW w:w="1951"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80"/>
                <w:sz w:val="18"/>
                <w:szCs w:val="18"/>
              </w:rPr>
            </w:pPr>
          </w:p>
        </w:tc>
        <w:tc>
          <w:tcPr>
            <w:tcW w:w="1984"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962220">
            <w:pPr>
              <w:rPr>
                <w:b/>
                <w:bCs/>
                <w:color w:val="000080"/>
                <w:sz w:val="18"/>
              </w:rPr>
            </w:pPr>
            <w:r w:rsidRPr="005D24C3">
              <w:rPr>
                <w:b/>
                <w:bCs/>
                <w:color w:val="000080"/>
                <w:sz w:val="18"/>
              </w:rPr>
              <w:t>Postponed and Revised Items</w:t>
            </w:r>
          </w:p>
          <w:p w:rsidR="00555FDF" w:rsidRPr="005D24C3" w:rsidRDefault="00555FDF" w:rsidP="005374D1">
            <w:pPr>
              <w:rPr>
                <w:b/>
                <w:bCs/>
                <w:color w:val="000080"/>
                <w:sz w:val="18"/>
                <w:szCs w:val="18"/>
              </w:rPr>
            </w:pPr>
          </w:p>
        </w:tc>
      </w:tr>
      <w:tr w:rsidR="00555FDF" w:rsidRPr="00F812D5" w:rsidTr="005D24C3">
        <w:trPr>
          <w:trHeight w:val="247"/>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Cs/>
                <w:sz w:val="18"/>
                <w:szCs w:val="18"/>
              </w:rPr>
            </w:pPr>
          </w:p>
        </w:tc>
        <w:tc>
          <w:tcPr>
            <w:tcW w:w="1559" w:type="dxa"/>
            <w:vMerge/>
            <w:shd w:val="clear" w:color="auto" w:fill="auto"/>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szCs w:val="18"/>
              </w:rPr>
            </w:pPr>
          </w:p>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shd w:val="clear" w:color="auto" w:fill="auto"/>
          </w:tcPr>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jc w:val="center"/>
              <w:rPr>
                <w:b/>
                <w:bCs/>
                <w:color w:val="000080"/>
                <w:sz w:val="18"/>
                <w:szCs w:val="18"/>
              </w:rPr>
            </w:pPr>
          </w:p>
        </w:tc>
        <w:tc>
          <w:tcPr>
            <w:tcW w:w="1984"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color w:val="000080"/>
                <w:sz w:val="18"/>
                <w:szCs w:val="18"/>
              </w:rPr>
            </w:pPr>
          </w:p>
        </w:tc>
        <w:tc>
          <w:tcPr>
            <w:tcW w:w="1842" w:type="dxa"/>
            <w:vMerge/>
            <w:shd w:val="clear" w:color="auto" w:fill="FFFF00"/>
          </w:tcPr>
          <w:p w:rsidR="00555FDF" w:rsidRPr="00F812D5" w:rsidRDefault="00555FDF" w:rsidP="005374D1">
            <w:pPr>
              <w:rPr>
                <w:b/>
                <w:bCs/>
                <w:color w:val="000080"/>
                <w:sz w:val="18"/>
                <w:szCs w:val="18"/>
              </w:rPr>
            </w:pPr>
          </w:p>
        </w:tc>
      </w:tr>
      <w:tr w:rsidR="00555FDF" w:rsidRPr="00F812D5" w:rsidTr="005D24C3">
        <w:trPr>
          <w:trHeight w:val="2280"/>
        </w:trPr>
        <w:tc>
          <w:tcPr>
            <w:tcW w:w="1417" w:type="dxa"/>
          </w:tcPr>
          <w:p w:rsidR="00555FDF" w:rsidRPr="00D64408" w:rsidRDefault="00555FDF" w:rsidP="005374D1">
            <w:pPr>
              <w:rPr>
                <w:b/>
                <w:bCs/>
                <w:sz w:val="18"/>
                <w:szCs w:val="18"/>
              </w:rPr>
            </w:pPr>
            <w:r w:rsidRPr="00D64408">
              <w:rPr>
                <w:b/>
                <w:bCs/>
                <w:sz w:val="18"/>
                <w:szCs w:val="18"/>
              </w:rPr>
              <w:lastRenderedPageBreak/>
              <w:t xml:space="preserve">Friday </w:t>
            </w:r>
          </w:p>
          <w:p w:rsidR="00555FDF" w:rsidRPr="00D64408" w:rsidRDefault="00555FDF" w:rsidP="002848AF">
            <w:pPr>
              <w:rPr>
                <w:b/>
                <w:bCs/>
                <w:sz w:val="18"/>
                <w:szCs w:val="18"/>
              </w:rPr>
            </w:pPr>
            <w:r>
              <w:rPr>
                <w:b/>
                <w:bCs/>
                <w:sz w:val="18"/>
                <w:szCs w:val="18"/>
              </w:rPr>
              <w:t>25</w:t>
            </w:r>
            <w:r w:rsidRPr="005D24C3">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tcPr>
          <w:p w:rsidR="00555FDF" w:rsidRPr="00F812D5" w:rsidRDefault="00555FDF" w:rsidP="005374D1">
            <w:pPr>
              <w:rPr>
                <w:b/>
                <w:bCs/>
                <w:color w:val="000080"/>
                <w:sz w:val="18"/>
                <w:szCs w:val="18"/>
              </w:rPr>
            </w:pPr>
          </w:p>
        </w:tc>
        <w:tc>
          <w:tcPr>
            <w:tcW w:w="1940"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sz w:val="18"/>
                <w:szCs w:val="18"/>
              </w:rPr>
            </w:pPr>
          </w:p>
        </w:tc>
        <w:tc>
          <w:tcPr>
            <w:tcW w:w="1984" w:type="dxa"/>
          </w:tcPr>
          <w:p w:rsidR="00555FDF" w:rsidRPr="003A4279" w:rsidRDefault="00555FDF" w:rsidP="00962220">
            <w:pPr>
              <w:rPr>
                <w:b/>
                <w:bCs/>
                <w:color w:val="000080"/>
                <w:sz w:val="18"/>
              </w:rPr>
            </w:pPr>
            <w:r w:rsidRPr="003A4279">
              <w:rPr>
                <w:b/>
                <w:bCs/>
                <w:color w:val="000080"/>
                <w:sz w:val="18"/>
              </w:rPr>
              <w:t xml:space="preserve">10 Work Plan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 xml:space="preserve">11.1 Rapporteur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13 Check of approved output documents</w:t>
            </w:r>
          </w:p>
          <w:p w:rsidR="00555FDF" w:rsidRPr="003A4279" w:rsidRDefault="00555FDF" w:rsidP="00962220">
            <w:pPr>
              <w:rPr>
                <w:b/>
                <w:bCs/>
                <w:color w:val="000080"/>
                <w:sz w:val="18"/>
              </w:rPr>
            </w:pPr>
            <w:r w:rsidRPr="003A4279">
              <w:rPr>
                <w:b/>
                <w:bCs/>
                <w:color w:val="000080"/>
                <w:sz w:val="18"/>
              </w:rPr>
              <w:t>14 Close (17:00)</w:t>
            </w:r>
          </w:p>
          <w:p w:rsidR="00555FDF" w:rsidRPr="00F812D5" w:rsidRDefault="00555FDF" w:rsidP="005374D1">
            <w:pPr>
              <w:rPr>
                <w:b/>
                <w:bCs/>
                <w:sz w:val="18"/>
                <w:szCs w:val="18"/>
              </w:rPr>
            </w:pPr>
          </w:p>
        </w:tc>
        <w:tc>
          <w:tcPr>
            <w:tcW w:w="851" w:type="dxa"/>
            <w:vMerge/>
          </w:tcPr>
          <w:p w:rsidR="00555FDF" w:rsidRPr="00E152A9" w:rsidRDefault="00555FDF" w:rsidP="005374D1">
            <w:pPr>
              <w:rPr>
                <w:b/>
                <w:bCs/>
                <w:sz w:val="18"/>
                <w:szCs w:val="18"/>
                <w:highlight w:val="lightGray"/>
              </w:rPr>
            </w:pPr>
          </w:p>
        </w:tc>
        <w:tc>
          <w:tcPr>
            <w:tcW w:w="1842" w:type="dxa"/>
          </w:tcPr>
          <w:p w:rsidR="00555FDF" w:rsidRPr="00F812D5" w:rsidRDefault="00555FD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0768"/>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3E49"/>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648"/>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8AA"/>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AF5"/>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548"/>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5FDF"/>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4E89"/>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2D6"/>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51A"/>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6287"/>
    <w:rsid w:val="00907B4B"/>
    <w:rsid w:val="00907B4C"/>
    <w:rsid w:val="00907CB2"/>
    <w:rsid w:val="009104B9"/>
    <w:rsid w:val="00910BE5"/>
    <w:rsid w:val="00911532"/>
    <w:rsid w:val="00912270"/>
    <w:rsid w:val="009129A2"/>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6F3"/>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544"/>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4DD2"/>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577E"/>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035"/>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1CCE"/>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4C0"/>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2A9"/>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8CB"/>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63AF2-B34C-435A-BA09-7DF6EC6B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1835</Words>
  <Characters>10096</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2</cp:revision>
  <cp:lastPrinted>2011-12-09T14:31:00Z</cp:lastPrinted>
  <dcterms:created xsi:type="dcterms:W3CDTF">2018-05-20T14:10:00Z</dcterms:created>
  <dcterms:modified xsi:type="dcterms:W3CDTF">2018-05-20T14:10:00Z</dcterms:modified>
</cp:coreProperties>
</file>